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C16EAB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D17EA3">
        <w:rPr>
          <w:rFonts w:ascii="Arial" w:hAnsi="Arial" w:cs="Arial"/>
          <w:szCs w:val="24"/>
          <w:lang w:val="pt-BR" w:eastAsia="ja-JP"/>
        </w:rPr>
        <w:t>9.5</w:t>
      </w:r>
    </w:p>
    <w:p w14:paraId="50877FE2" w14:textId="1B284E4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6625B2">
        <w:rPr>
          <w:rFonts w:ascii="Arial" w:hAnsi="Arial" w:cs="Arial"/>
          <w:szCs w:val="24"/>
          <w:lang w:val="en-US" w:eastAsia="ja-JP"/>
        </w:rPr>
        <w:t>Ericsson LM</w:t>
      </w:r>
    </w:p>
    <w:p w14:paraId="7941CEF3" w14:textId="3449F41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1305B4">
        <w:rPr>
          <w:rFonts w:ascii="Arial" w:hAnsi="Arial" w:cs="Arial"/>
          <w:b/>
          <w:szCs w:val="24"/>
          <w:lang w:val="en-US" w:eastAsia="ja-JP"/>
        </w:rPr>
        <w:t>MeCAR device APIs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bookmarkEnd w:id="0"/>
    <w:p w14:paraId="3D71B66A" w14:textId="39159F32" w:rsidR="00A70B55" w:rsidRDefault="0019154E" w:rsidP="00EB48D6">
      <w:pPr>
        <w:rPr>
          <w:ins w:id="1" w:author="Author"/>
          <w:lang w:val="en-US"/>
        </w:rPr>
      </w:pPr>
      <w:r w:rsidRPr="00F95D62">
        <w:rPr>
          <w:rStyle w:val="IvDtabletextChar"/>
          <w:rFonts w:ascii="Times New Roman" w:eastAsia="MS Mincho" w:hAnsi="Times New Roman"/>
        </w:rPr>
        <w:t>S4-221272</w:t>
      </w:r>
      <w:r w:rsidRPr="00F95D62" w:rsidDel="0019154E">
        <w:rPr>
          <w:lang w:val="en-US"/>
        </w:rPr>
        <w:t xml:space="preserve"> </w:t>
      </w:r>
      <w:r w:rsidR="005A0287" w:rsidRPr="00F95D62">
        <w:rPr>
          <w:lang w:val="en-US"/>
        </w:rPr>
        <w:t>(</w:t>
      </w:r>
      <w:r w:rsidRPr="00F95D62">
        <w:rPr>
          <w:lang w:val="en-US"/>
        </w:rPr>
        <w:t>MeCAR</w:t>
      </w:r>
      <w:r w:rsidR="005A0287" w:rsidRPr="00F95D62">
        <w:rPr>
          <w:lang w:val="en-US"/>
        </w:rPr>
        <w:t xml:space="preserve"> Permanent Document)</w:t>
      </w:r>
      <w:r w:rsidRPr="00F95D62">
        <w:rPr>
          <w:lang w:val="en-US"/>
        </w:rPr>
        <w:t xml:space="preserve"> is describing</w:t>
      </w:r>
      <w:r w:rsidR="00703B07" w:rsidRPr="00F95D62">
        <w:rPr>
          <w:lang w:val="en-US"/>
        </w:rPr>
        <w:t xml:space="preserve"> the architecture </w:t>
      </w:r>
      <w:r w:rsidR="004B46F0" w:rsidRPr="00F95D62">
        <w:rPr>
          <w:lang w:val="en-US"/>
        </w:rPr>
        <w:t xml:space="preserve">and APIs </w:t>
      </w:r>
      <w:r w:rsidR="00703B07" w:rsidRPr="00F95D62">
        <w:rPr>
          <w:lang w:val="en-US"/>
        </w:rPr>
        <w:t>for</w:t>
      </w:r>
      <w:r w:rsidR="00FF2063" w:rsidRPr="00F95D62">
        <w:rPr>
          <w:lang w:val="en-US"/>
        </w:rPr>
        <w:t xml:space="preserve"> AR glasses. </w:t>
      </w:r>
      <w:r w:rsidR="004B46F0" w:rsidRPr="00F95D62">
        <w:rPr>
          <w:lang w:val="en-US"/>
        </w:rPr>
        <w:t xml:space="preserve">Three </w:t>
      </w:r>
      <w:r w:rsidR="005F0ED5" w:rsidRPr="00F95D62">
        <w:rPr>
          <w:lang w:val="en-US"/>
        </w:rPr>
        <w:t xml:space="preserve">device </w:t>
      </w:r>
      <w:r w:rsidR="004B46F0" w:rsidRPr="00F95D62">
        <w:rPr>
          <w:lang w:val="en-US"/>
        </w:rPr>
        <w:t>APIs have been</w:t>
      </w:r>
      <w:r w:rsidR="000F0262" w:rsidRPr="00F95D62">
        <w:rPr>
          <w:lang w:val="en-US"/>
        </w:rPr>
        <w:t xml:space="preserve"> defined: </w:t>
      </w:r>
      <w:r w:rsidR="00087E83" w:rsidRPr="00F95D62">
        <w:rPr>
          <w:lang w:val="en-US"/>
        </w:rPr>
        <w:t>XR run-time API, XR scene API, and MAF API.</w:t>
      </w:r>
      <w:r w:rsidR="004B46F0" w:rsidRPr="00F95D62">
        <w:rPr>
          <w:lang w:val="en-US"/>
        </w:rPr>
        <w:t xml:space="preserve"> </w:t>
      </w:r>
    </w:p>
    <w:p w14:paraId="556CB3D3" w14:textId="07DE8450" w:rsidR="002F62E2" w:rsidRDefault="00B11F9B" w:rsidP="00EB48D6">
      <w:pPr>
        <w:rPr>
          <w:lang w:val="en-US"/>
        </w:rPr>
      </w:pPr>
      <w:r>
        <w:rPr>
          <w:lang w:val="en-US"/>
        </w:rPr>
        <w:t xml:space="preserve">The API interaction with </w:t>
      </w:r>
      <w:r w:rsidR="007501DD">
        <w:rPr>
          <w:lang w:val="en-US"/>
        </w:rPr>
        <w:t xml:space="preserve">application </w:t>
      </w:r>
      <w:r>
        <w:rPr>
          <w:lang w:val="en-US"/>
        </w:rPr>
        <w:t>developers</w:t>
      </w:r>
      <w:r w:rsidR="00B54FBF">
        <w:rPr>
          <w:lang w:val="en-US"/>
        </w:rPr>
        <w:t xml:space="preserve"> (e.g.</w:t>
      </w:r>
      <w:r w:rsidR="00312CB7">
        <w:rPr>
          <w:lang w:val="en-US"/>
        </w:rPr>
        <w:t>,</w:t>
      </w:r>
      <w:r w:rsidR="00B54FBF">
        <w:rPr>
          <w:lang w:val="en-US"/>
        </w:rPr>
        <w:t xml:space="preserve"> game </w:t>
      </w:r>
      <w:r w:rsidR="00312CB7">
        <w:rPr>
          <w:lang w:val="en-US"/>
        </w:rPr>
        <w:t>engine, glass manufactures</w:t>
      </w:r>
      <w:r w:rsidR="00B54FBF">
        <w:rPr>
          <w:lang w:val="en-US"/>
        </w:rPr>
        <w:t>)</w:t>
      </w:r>
      <w:r>
        <w:rPr>
          <w:lang w:val="en-US"/>
        </w:rPr>
        <w:t xml:space="preserve"> and </w:t>
      </w:r>
      <w:r w:rsidR="00E74A06">
        <w:rPr>
          <w:lang w:val="en-US"/>
        </w:rPr>
        <w:t xml:space="preserve">with the </w:t>
      </w:r>
      <w:r>
        <w:rPr>
          <w:lang w:val="en-US"/>
        </w:rPr>
        <w:t>5</w:t>
      </w:r>
      <w:r w:rsidR="003542BA">
        <w:rPr>
          <w:lang w:val="en-US"/>
        </w:rPr>
        <w:t xml:space="preserve">G system is not </w:t>
      </w:r>
      <w:r w:rsidR="00712F7D">
        <w:rPr>
          <w:lang w:val="en-US"/>
        </w:rPr>
        <w:t xml:space="preserve">clearly </w:t>
      </w:r>
      <w:r w:rsidR="003542BA">
        <w:rPr>
          <w:lang w:val="en-US"/>
        </w:rPr>
        <w:t xml:space="preserve">defined. </w:t>
      </w:r>
      <w:r w:rsidR="001347F1">
        <w:rPr>
          <w:lang w:val="en-US"/>
        </w:rPr>
        <w:t>Currently, the data flow to 5G system from MAF API in uplink and downlink is di</w:t>
      </w:r>
      <w:r w:rsidR="001A7244">
        <w:rPr>
          <w:lang w:val="en-US"/>
        </w:rPr>
        <w:t>scussed. Also, when XR run-time API and XR scene API become relevant to 5G system needs to be specified.</w:t>
      </w:r>
    </w:p>
    <w:p w14:paraId="41E666DD" w14:textId="459F50CB" w:rsidR="00522930" w:rsidRPr="00F95D62" w:rsidRDefault="00522930" w:rsidP="00EB48D6">
      <w:pPr>
        <w:rPr>
          <w:lang w:val="en-US"/>
        </w:rPr>
      </w:pPr>
      <w:r>
        <w:rPr>
          <w:lang w:val="en-US"/>
        </w:rPr>
        <w:t xml:space="preserve">In this contribution, we describe the </w:t>
      </w:r>
      <w:r w:rsidR="00DF5B0B">
        <w:rPr>
          <w:lang w:val="en-US"/>
        </w:rPr>
        <w:t xml:space="preserve">basic </w:t>
      </w:r>
      <w:r>
        <w:rPr>
          <w:lang w:val="en-US"/>
        </w:rPr>
        <w:t>API interfaces towards 5G system and 3</w:t>
      </w:r>
      <w:r w:rsidRPr="000E1252">
        <w:rPr>
          <w:vertAlign w:val="superscript"/>
          <w:lang w:val="en-US"/>
        </w:rPr>
        <w:t>rd</w:t>
      </w:r>
      <w:r>
        <w:rPr>
          <w:lang w:val="en-US"/>
        </w:rPr>
        <w:t xml:space="preserve"> </w:t>
      </w:r>
      <w:r w:rsidR="00312CB7">
        <w:rPr>
          <w:lang w:val="en-US"/>
        </w:rPr>
        <w:t xml:space="preserve">party </w:t>
      </w:r>
      <w:r w:rsidR="00B11F9B">
        <w:rPr>
          <w:lang w:val="en-US"/>
        </w:rPr>
        <w:t>application providers</w:t>
      </w:r>
      <w:r>
        <w:rPr>
          <w:lang w:val="en-US"/>
        </w:rPr>
        <w:t>, e.g., developers.</w:t>
      </w:r>
    </w:p>
    <w:p w14:paraId="31DFDB63" w14:textId="7D10E362" w:rsidR="00583965" w:rsidRDefault="005F0ED5" w:rsidP="0000465C">
      <w:pPr>
        <w:pStyle w:val="Heading1"/>
        <w:numPr>
          <w:ilvl w:val="0"/>
          <w:numId w:val="3"/>
        </w:numPr>
      </w:pPr>
      <w:r>
        <w:t>Changes</w:t>
      </w:r>
    </w:p>
    <w:p w14:paraId="5A32FC72" w14:textId="77777777" w:rsidR="00B3765C" w:rsidRPr="00C80DE1" w:rsidRDefault="00B3765C" w:rsidP="00B3765C">
      <w:pPr>
        <w:pBdr>
          <w:top w:val="single" w:sz="4" w:space="1" w:color="auto"/>
          <w:left w:val="single" w:sz="4" w:space="4" w:color="auto"/>
          <w:bottom w:val="single" w:sz="4" w:space="1" w:color="auto"/>
          <w:right w:val="single" w:sz="4" w:space="4" w:color="auto"/>
        </w:pBdr>
        <w:ind w:left="432"/>
        <w:jc w:val="center"/>
        <w:rPr>
          <w:rFonts w:ascii="Arial" w:hAnsi="Arial" w:cs="Arial"/>
          <w:noProof/>
          <w:color w:val="0000FF"/>
          <w:sz w:val="28"/>
          <w:szCs w:val="28"/>
          <w:lang w:val="en-US"/>
        </w:rPr>
      </w:pPr>
      <w:r w:rsidRPr="00F1428B">
        <w:rPr>
          <w:rFonts w:ascii="Arial" w:hAnsi="Arial" w:cs="Arial"/>
          <w:noProof/>
          <w:color w:val="0000FF"/>
          <w:sz w:val="28"/>
          <w:szCs w:val="28"/>
          <w:lang w:val="en-US"/>
        </w:rPr>
        <w:t>* * * First Change * * * *</w:t>
      </w:r>
    </w:p>
    <w:p w14:paraId="02F7F630" w14:textId="77777777" w:rsidR="00470DFF" w:rsidRPr="000F309B" w:rsidRDefault="00470DFF" w:rsidP="00470DFF">
      <w:pPr>
        <w:pStyle w:val="Heading3"/>
        <w:numPr>
          <w:ilvl w:val="0"/>
          <w:numId w:val="0"/>
        </w:numPr>
        <w:ind w:left="720" w:hanging="720"/>
        <w:rPr>
          <w:lang w:val="en-GB"/>
        </w:rPr>
      </w:pPr>
      <w:bookmarkStart w:id="2" w:name="_Toc103876424"/>
      <w:bookmarkStart w:id="3" w:name="_Toc118361478"/>
      <w:bookmarkStart w:id="4" w:name="_Hlk118705805"/>
      <w:r>
        <w:rPr>
          <w:lang w:val="en-GB"/>
        </w:rPr>
        <w:t>4</w:t>
      </w:r>
      <w:r w:rsidRPr="000F309B">
        <w:rPr>
          <w:lang w:val="en-GB"/>
        </w:rPr>
        <w:t>.2.1</w:t>
      </w:r>
      <w:r w:rsidRPr="000F309B">
        <w:rPr>
          <w:lang w:val="en-GB"/>
        </w:rPr>
        <w:tab/>
        <w:t>Device architecture</w:t>
      </w:r>
      <w:bookmarkEnd w:id="2"/>
      <w:bookmarkEnd w:id="3"/>
    </w:p>
    <w:bookmarkEnd w:id="4"/>
    <w:p w14:paraId="7DAC387F" w14:textId="77777777" w:rsidR="00470DFF" w:rsidRPr="00887E5C" w:rsidRDefault="00470DFF" w:rsidP="00470DFF">
      <w:r w:rsidRPr="00370488">
        <w:rPr>
          <w:highlight w:val="yellow"/>
        </w:rPr>
        <w:t>[Editor’s note] At SA4#119, this section was added while further improvements were improved</w:t>
      </w:r>
      <w:r w:rsidRPr="00370488">
        <w:t xml:space="preserve">. </w:t>
      </w:r>
      <w:r w:rsidRPr="00887E5C">
        <w:rPr>
          <w:highlight w:val="yellow"/>
        </w:rPr>
        <w:t xml:space="preserve">In particular, the audio rendering may need further clarification in terms of interfaces and roles between the AR/MR Application, the AR Scene </w:t>
      </w:r>
      <w:proofErr w:type="gramStart"/>
      <w:r w:rsidRPr="00887E5C">
        <w:rPr>
          <w:highlight w:val="yellow"/>
        </w:rPr>
        <w:t>Manager</w:t>
      </w:r>
      <w:proofErr w:type="gramEnd"/>
      <w:r w:rsidRPr="00887E5C">
        <w:rPr>
          <w:highlight w:val="yellow"/>
        </w:rPr>
        <w:t xml:space="preserve"> and the AR Runtime.</w:t>
      </w:r>
    </w:p>
    <w:p w14:paraId="53004EA8" w14:textId="77777777" w:rsidR="00470DFF" w:rsidRPr="00887E5C" w:rsidRDefault="00470DFF" w:rsidP="00470DFF">
      <w:pPr>
        <w:rPr>
          <w:highlight w:val="yellow"/>
        </w:rPr>
      </w:pPr>
      <w:r w:rsidRPr="00887E5C">
        <w:rPr>
          <w:highlight w:val="yellow"/>
        </w:rPr>
        <w:t>[Editor’s note] At SA4#120, it was identified to be high priority for the upcoming telcos to stabilise the AR UE architecture so that the work can progress in lower level of details such as:</w:t>
      </w:r>
    </w:p>
    <w:p w14:paraId="4DD670CD" w14:textId="77777777" w:rsidR="00470DFF" w:rsidRPr="00887E5C" w:rsidRDefault="00470DFF" w:rsidP="00470DFF">
      <w:pPr>
        <w:pStyle w:val="ListParagraph"/>
        <w:numPr>
          <w:ilvl w:val="0"/>
          <w:numId w:val="20"/>
        </w:numPr>
        <w:spacing w:after="180"/>
        <w:contextualSpacing w:val="0"/>
        <w:rPr>
          <w:highlight w:val="yellow"/>
          <w:lang w:val="en-GB"/>
        </w:rPr>
      </w:pPr>
      <w:r w:rsidRPr="00887E5C">
        <w:rPr>
          <w:highlight w:val="yellow"/>
          <w:lang w:val="en-GB"/>
        </w:rPr>
        <w:t>Identifying the subsets of API that can be part of the AR Runtime API</w:t>
      </w:r>
    </w:p>
    <w:p w14:paraId="36B24649" w14:textId="77777777" w:rsidR="00470DFF" w:rsidRPr="00887E5C" w:rsidRDefault="00470DFF" w:rsidP="00470DFF">
      <w:pPr>
        <w:pStyle w:val="ListParagraph"/>
        <w:numPr>
          <w:ilvl w:val="0"/>
          <w:numId w:val="20"/>
        </w:numPr>
        <w:spacing w:after="180"/>
        <w:contextualSpacing w:val="0"/>
        <w:rPr>
          <w:highlight w:val="yellow"/>
          <w:lang w:val="en-GB"/>
        </w:rPr>
      </w:pPr>
      <w:r w:rsidRPr="00887E5C">
        <w:rPr>
          <w:highlight w:val="yellow"/>
          <w:lang w:val="en-GB"/>
        </w:rPr>
        <w:t xml:space="preserve">Identifying the mandatory aspects present in OpenXR related to media, </w:t>
      </w:r>
      <w:proofErr w:type="gramStart"/>
      <w:r w:rsidRPr="00887E5C">
        <w:rPr>
          <w:highlight w:val="yellow"/>
          <w:lang w:val="en-GB"/>
        </w:rPr>
        <w:t>e.g.</w:t>
      </w:r>
      <w:proofErr w:type="gramEnd"/>
      <w:r w:rsidRPr="00887E5C">
        <w:rPr>
          <w:highlight w:val="yellow"/>
          <w:lang w:val="en-GB"/>
        </w:rPr>
        <w:t xml:space="preserve"> projection format for the images in the, etc…</w:t>
      </w:r>
    </w:p>
    <w:p w14:paraId="703F21E1" w14:textId="09AC2D1F" w:rsidR="00470DFF" w:rsidRPr="000F309B" w:rsidRDefault="00470DFF" w:rsidP="00470DFF">
      <w:r w:rsidRPr="000F309B">
        <w:fldChar w:fldCharType="begin"/>
      </w:r>
      <w:r w:rsidRPr="000F309B">
        <w:instrText xml:space="preserve"> REF _Ref103839657 \h  \* MERGEFORMAT </w:instrText>
      </w:r>
      <w:r w:rsidRPr="000F309B">
        <w:fldChar w:fldCharType="separate"/>
      </w:r>
      <w:r w:rsidRPr="000F309B">
        <w:t xml:space="preserve">Figure </w:t>
      </w:r>
      <w:r>
        <w:t>11</w:t>
      </w:r>
      <w:r w:rsidRPr="000F309B">
        <w:fldChar w:fldCharType="end"/>
      </w:r>
      <w:r w:rsidRPr="000F309B">
        <w:t xml:space="preserve"> </w:t>
      </w:r>
      <w:del w:id="5" w:author="Author">
        <w:r w:rsidRPr="000F309B" w:rsidDel="0019631D">
          <w:delText xml:space="preserve"> </w:delText>
        </w:r>
      </w:del>
      <w:r w:rsidRPr="000F309B">
        <w:t xml:space="preserve">provides </w:t>
      </w:r>
      <w:r>
        <w:t>the</w:t>
      </w:r>
      <w:r w:rsidRPr="000F309B">
        <w:t xml:space="preserve"> technical architecture of </w:t>
      </w:r>
      <w:r>
        <w:t>the AR</w:t>
      </w:r>
      <w:r w:rsidRPr="000F309B">
        <w:t xml:space="preserve"> UE. </w:t>
      </w:r>
    </w:p>
    <w:p w14:paraId="410399E4" w14:textId="51EE92C0" w:rsidR="00470DFF" w:rsidRPr="000F309B" w:rsidRDefault="003933E2" w:rsidP="00470DFF">
      <w:pPr>
        <w:keepNext/>
      </w:pPr>
      <w:r>
        <w:rPr>
          <w:noProof/>
        </w:rPr>
        <w:lastRenderedPageBreak/>
        <w:pict w14:anchorId="05F63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10;&#10;Description automatically generated" style="width:467.8pt;height:200.2pt;visibility:visible">
            <v:imagedata r:id="rId11" o:title="Diagram&#10;&#10;Description automatically generated"/>
          </v:shape>
        </w:pict>
      </w:r>
    </w:p>
    <w:p w14:paraId="4233A20F" w14:textId="77777777" w:rsidR="00470DFF" w:rsidRPr="000F309B" w:rsidRDefault="00470DFF" w:rsidP="00470DFF">
      <w:pPr>
        <w:pStyle w:val="Caption"/>
        <w:jc w:val="center"/>
      </w:pPr>
      <w:bookmarkStart w:id="6" w:name="_Ref103839657"/>
      <w:r w:rsidRPr="000F309B">
        <w:t xml:space="preserve">Figure </w:t>
      </w:r>
      <w:r w:rsidRPr="000F309B">
        <w:fldChar w:fldCharType="begin"/>
      </w:r>
      <w:r w:rsidRPr="000F309B">
        <w:instrText xml:space="preserve"> SEQ Figure \* ARABIC </w:instrText>
      </w:r>
      <w:r w:rsidRPr="000F309B">
        <w:fldChar w:fldCharType="separate"/>
      </w:r>
      <w:r>
        <w:rPr>
          <w:noProof/>
        </w:rPr>
        <w:t>11</w:t>
      </w:r>
      <w:r w:rsidRPr="000F309B">
        <w:fldChar w:fldCharType="end"/>
      </w:r>
      <w:bookmarkEnd w:id="6"/>
      <w:r w:rsidRPr="000F309B">
        <w:t xml:space="preserve"> </w:t>
      </w:r>
      <w:del w:id="7" w:author="Author">
        <w:r w:rsidRPr="000F309B" w:rsidDel="00026902">
          <w:delText>-</w:delText>
        </w:r>
      </w:del>
      <w:ins w:id="8" w:author="Author">
        <w:r>
          <w:t>–</w:t>
        </w:r>
      </w:ins>
      <w:r w:rsidRPr="000F309B">
        <w:t xml:space="preserve"> Device architecture of </w:t>
      </w:r>
      <w:r>
        <w:t>AR UE</w:t>
      </w:r>
    </w:p>
    <w:p w14:paraId="51DCF84F" w14:textId="77777777" w:rsidR="00470DFF" w:rsidRPr="000F309B" w:rsidRDefault="00470DFF" w:rsidP="00470DFF">
      <w:r w:rsidRPr="000F309B">
        <w:t xml:space="preserve">The </w:t>
      </w:r>
      <w:r>
        <w:t>AR UE</w:t>
      </w:r>
      <w:r w:rsidRPr="000F309B">
        <w:t xml:space="preserve"> is regular 5G UE with 5G connectivity provided through an embedded 5G modem and 5G system components. The </w:t>
      </w:r>
      <w:r>
        <w:t>AR</w:t>
      </w:r>
      <w:r w:rsidRPr="000F309B">
        <w:t xml:space="preserve"> UE also features several sensors and user controllers relevant for AR experiences that are cameras, microphones, speakers, </w:t>
      </w:r>
      <w:proofErr w:type="gramStart"/>
      <w:r w:rsidRPr="000F309B">
        <w:t>display</w:t>
      </w:r>
      <w:proofErr w:type="gramEnd"/>
      <w:r w:rsidRPr="000F309B">
        <w:t xml:space="preserve"> and generic user input. The AR/MR Application is responsible for orchestrating the various device resources to offer the AR experience to the user. In particular, the AR/MR Application can leverage three main internal components on the device which are:</w:t>
      </w:r>
    </w:p>
    <w:p w14:paraId="252EC6E4" w14:textId="77777777" w:rsidR="00470DFF" w:rsidRPr="004243E4" w:rsidRDefault="00470DFF" w:rsidP="00470DFF">
      <w:pPr>
        <w:pStyle w:val="ListParagraph"/>
        <w:numPr>
          <w:ilvl w:val="0"/>
          <w:numId w:val="19"/>
        </w:numPr>
        <w:contextualSpacing w:val="0"/>
        <w:rPr>
          <w:lang w:val="en-GB"/>
        </w:rPr>
      </w:pPr>
      <w:r w:rsidRPr="004243E4">
        <w:rPr>
          <w:lang w:val="en-GB"/>
        </w:rPr>
        <w:t>The Media Access Functions (MAF)</w:t>
      </w:r>
    </w:p>
    <w:p w14:paraId="0E90EAA7" w14:textId="77777777" w:rsidR="00470DFF" w:rsidRPr="004243E4" w:rsidRDefault="00470DFF" w:rsidP="00470DFF">
      <w:pPr>
        <w:pStyle w:val="ListParagraph"/>
        <w:numPr>
          <w:ilvl w:val="0"/>
          <w:numId w:val="19"/>
        </w:numPr>
        <w:contextualSpacing w:val="0"/>
        <w:rPr>
          <w:lang w:val="en-GB"/>
        </w:rPr>
      </w:pPr>
      <w:r w:rsidRPr="004243E4">
        <w:rPr>
          <w:lang w:val="en-GB"/>
        </w:rPr>
        <w:t>The AR Runtime</w:t>
      </w:r>
    </w:p>
    <w:p w14:paraId="6886C9A1" w14:textId="77777777" w:rsidR="00470DFF" w:rsidRPr="004243E4" w:rsidRDefault="00470DFF" w:rsidP="00470DFF">
      <w:pPr>
        <w:pStyle w:val="ListParagraph"/>
        <w:numPr>
          <w:ilvl w:val="0"/>
          <w:numId w:val="19"/>
        </w:numPr>
        <w:contextualSpacing w:val="0"/>
        <w:rPr>
          <w:lang w:val="en-GB"/>
        </w:rPr>
      </w:pPr>
      <w:r w:rsidRPr="004243E4">
        <w:rPr>
          <w:lang w:val="en-GB"/>
        </w:rPr>
        <w:t>The AR Scene Manager</w:t>
      </w:r>
    </w:p>
    <w:p w14:paraId="15F211D6" w14:textId="77777777" w:rsidR="00470DFF" w:rsidRPr="000F309B" w:rsidRDefault="00470DFF" w:rsidP="00470DFF"/>
    <w:p w14:paraId="02A30B3F" w14:textId="77777777" w:rsidR="00470DFF" w:rsidRPr="000F309B" w:rsidRDefault="00470DFF" w:rsidP="00470DFF">
      <w:r w:rsidRPr="000F309B">
        <w:t xml:space="preserve">The AR/MR Application can communicate with those three components via dedicated APIs called the MAF-API, the AR Scene Manager </w:t>
      </w:r>
      <w:proofErr w:type="gramStart"/>
      <w:r w:rsidRPr="000F309B">
        <w:t>API</w:t>
      </w:r>
      <w:proofErr w:type="gramEnd"/>
      <w:r w:rsidRPr="000F309B">
        <w:t xml:space="preserve"> and the AR Runtime API. Among other functionalities, those APIs enables the AR/MR Application to discover and query the media capabilities in terms of support as well as available resources at runtime.</w:t>
      </w:r>
      <w:r>
        <w:t xml:space="preserve"> </w:t>
      </w:r>
      <w:r w:rsidRPr="27D0993F">
        <w:t xml:space="preserve">Regarding rendering, the AR/MR application obtains the head pose information from the AR Runtime which is then provided to the AR Scene Manager. Based on this information, the AR Scene Manager determines the objects visible to the user at a given point in time or more generally the objects that may be needed to be rendered in the next rendering cycles. The AR scene manager then submits the rendered views to the AR Runtime as frames written to the images of the </w:t>
      </w:r>
      <w:proofErr w:type="spellStart"/>
      <w:r w:rsidRPr="27D0993F">
        <w:t>Swapchains</w:t>
      </w:r>
      <w:proofErr w:type="spellEnd"/>
      <w:r w:rsidRPr="27D0993F">
        <w:t xml:space="preserve">, of which formats where configured beforehand by the AR/MR Application using the information provided by the AR Runtime API. From those images in the </w:t>
      </w:r>
      <w:proofErr w:type="spellStart"/>
      <w:r w:rsidRPr="27D0993F">
        <w:t>Swapchains</w:t>
      </w:r>
      <w:proofErr w:type="spellEnd"/>
      <w:r w:rsidRPr="27D0993F">
        <w:t>, the AR Runtime then generates the left and right eye buffers possibly based on late adjustment techniques using updated head pose information, if available, commonly known as late stage reprojection (LSR).</w:t>
      </w:r>
    </w:p>
    <w:p w14:paraId="43F334D2" w14:textId="77777777" w:rsidR="00470DFF" w:rsidRDefault="00470DFF" w:rsidP="00470DFF">
      <w:pPr>
        <w:rPr>
          <w:ins w:id="9" w:author="Author"/>
        </w:rPr>
      </w:pPr>
      <w:r w:rsidRPr="000F309B">
        <w:t xml:space="preserve">Once the AR/MR application is running, the downlink media flows from the 5G System to the MAF in compressed form and then from The MAF to the AR Scene Manger in a decoded form. In parallel, the </w:t>
      </w:r>
      <w:r>
        <w:t>AR</w:t>
      </w:r>
      <w:r w:rsidRPr="000F309B">
        <w:t xml:space="preserve"> UE </w:t>
      </w:r>
      <w:proofErr w:type="gramStart"/>
      <w:r w:rsidRPr="000F309B">
        <w:t>is capable of establishing</w:t>
      </w:r>
      <w:proofErr w:type="gramEnd"/>
      <w:r w:rsidRPr="000F309B">
        <w:t xml:space="preserve"> an uplink data flow from the AR Runtime to the MAF wherein the data may be in an uncompressed form and then from the MAF to the 5G System </w:t>
      </w:r>
      <w:r w:rsidRPr="000F309B">
        <w:lastRenderedPageBreak/>
        <w:t>wherein the MAF may have compressed the data in order to facilitate the expected transmission over the network.</w:t>
      </w:r>
    </w:p>
    <w:p w14:paraId="71CA7709" w14:textId="1CE9CA38" w:rsidR="009E457B" w:rsidRPr="009E457B" w:rsidRDefault="009E457B" w:rsidP="009E457B">
      <w:pPr>
        <w:rPr>
          <w:ins w:id="10" w:author="Author"/>
          <w:b/>
        </w:rPr>
      </w:pPr>
      <w:ins w:id="11" w:author="Author">
        <w:r w:rsidRPr="009E457B">
          <w:rPr>
            <w:b/>
          </w:rPr>
          <w:t>4.2.</w:t>
        </w:r>
        <w:r w:rsidR="00832CC6">
          <w:rPr>
            <w:b/>
          </w:rPr>
          <w:t>2</w:t>
        </w:r>
        <w:r w:rsidRPr="009E457B">
          <w:rPr>
            <w:b/>
          </w:rPr>
          <w:tab/>
          <w:t xml:space="preserve">Device </w:t>
        </w:r>
        <w:r>
          <w:rPr>
            <w:b/>
          </w:rPr>
          <w:t>APIs</w:t>
        </w:r>
      </w:ins>
    </w:p>
    <w:p w14:paraId="75E43660" w14:textId="50AF4AC5" w:rsidR="00371599" w:rsidRDefault="00EA25D3" w:rsidP="00470DFF">
      <w:pPr>
        <w:rPr>
          <w:ins w:id="12" w:author="Author"/>
        </w:rPr>
      </w:pPr>
      <w:ins w:id="13" w:author="Author">
        <w:r>
          <w:t>The APIs to</w:t>
        </w:r>
        <w:r w:rsidR="000E0434">
          <w:t>wards</w:t>
        </w:r>
        <w:r>
          <w:t xml:space="preserve"> </w:t>
        </w:r>
        <w:r w:rsidR="00443A59">
          <w:t>5G syste</w:t>
        </w:r>
        <w:r w:rsidR="000E0434">
          <w:t>m and 3</w:t>
        </w:r>
        <w:r w:rsidR="000E0434" w:rsidRPr="00016776">
          <w:rPr>
            <w:vertAlign w:val="superscript"/>
          </w:rPr>
          <w:t>rd</w:t>
        </w:r>
        <w:r w:rsidR="000E0434">
          <w:t xml:space="preserve"> pa</w:t>
        </w:r>
        <w:r w:rsidR="00016776">
          <w:t>rty application developers need to be specified.</w:t>
        </w:r>
        <w:r w:rsidR="003542BA">
          <w:t xml:space="preserve"> Below we describe how the different APIs (MAF</w:t>
        </w:r>
        <w:r w:rsidR="00B54FBF">
          <w:t>, AR run-time and AR scene manager</w:t>
        </w:r>
        <w:r w:rsidR="003542BA">
          <w:t>)</w:t>
        </w:r>
        <w:r w:rsidR="00B54FBF">
          <w:t xml:space="preserve"> can potentially interact with 5G system and 3</w:t>
        </w:r>
        <w:r w:rsidR="00B54FBF" w:rsidRPr="00371599">
          <w:rPr>
            <w:vertAlign w:val="superscript"/>
          </w:rPr>
          <w:t>rd</w:t>
        </w:r>
        <w:r w:rsidR="00B54FBF">
          <w:t xml:space="preserve"> part</w:t>
        </w:r>
        <w:r w:rsidR="00B05118">
          <w:t>y</w:t>
        </w:r>
        <w:r w:rsidR="00B54FBF">
          <w:t xml:space="preserve"> application providers</w:t>
        </w:r>
        <w:r w:rsidR="00987272">
          <w:t>.</w:t>
        </w:r>
        <w:r w:rsidR="00B54FBF">
          <w:t xml:space="preserve"> </w:t>
        </w:r>
      </w:ins>
    </w:p>
    <w:p w14:paraId="19A0CA30" w14:textId="568603B2" w:rsidR="006B2E71" w:rsidRDefault="00371599" w:rsidP="00470DFF">
      <w:pPr>
        <w:rPr>
          <w:ins w:id="14" w:author="Author"/>
        </w:rPr>
      </w:pPr>
      <w:ins w:id="15" w:author="Author">
        <w:r>
          <w:t xml:space="preserve">The MAF function </w:t>
        </w:r>
        <w:r w:rsidR="00E04E40">
          <w:t xml:space="preserve">can </w:t>
        </w:r>
        <w:r>
          <w:t>interact</w:t>
        </w:r>
      </w:ins>
      <w:r>
        <w:t xml:space="preserve"> </w:t>
      </w:r>
      <w:ins w:id="16" w:author="Author">
        <w:r>
          <w:t xml:space="preserve">with </w:t>
        </w:r>
        <w:r w:rsidR="00E04E40">
          <w:t xml:space="preserve">the </w:t>
        </w:r>
        <w:r>
          <w:t xml:space="preserve">5G system for QoS and connectivity management, device location management, etc. using QoS and location APIs. </w:t>
        </w:r>
        <w:r w:rsidR="00BA473B">
          <w:t xml:space="preserve">The MAF </w:t>
        </w:r>
        <w:r w:rsidR="006C4DC2">
          <w:t>API</w:t>
        </w:r>
        <w:r w:rsidR="00BA473B">
          <w:t xml:space="preserve"> with 5G system and/or 3</w:t>
        </w:r>
        <w:r w:rsidR="00BA473B" w:rsidRPr="00381DCE">
          <w:rPr>
            <w:vertAlign w:val="superscript"/>
          </w:rPr>
          <w:t>rd</w:t>
        </w:r>
        <w:r w:rsidR="00BA473B">
          <w:t xml:space="preserve"> party cloud providers for signalling, media transport and authentication. This depends on the</w:t>
        </w:r>
        <w:r w:rsidR="006B2E71">
          <w:t xml:space="preserve"> </w:t>
        </w:r>
        <w:r w:rsidR="00BA473B">
          <w:t xml:space="preserve">use-case requirements and business </w:t>
        </w:r>
        <w:r w:rsidR="006B2E71">
          <w:t xml:space="preserve">relationship between application provider and 5G system. For instance, media processing can be performed in </w:t>
        </w:r>
        <w:r w:rsidR="00987272">
          <w:t xml:space="preserve">a </w:t>
        </w:r>
        <w:r w:rsidR="006B2E71">
          <w:t xml:space="preserve">public cloud and authentication can be hosted in </w:t>
        </w:r>
        <w:r w:rsidR="003745AF">
          <w:t xml:space="preserve">a </w:t>
        </w:r>
        <w:r w:rsidR="006B2E71">
          <w:t>5G system.</w:t>
        </w:r>
      </w:ins>
    </w:p>
    <w:p w14:paraId="70166DD2" w14:textId="6B92B9C1" w:rsidR="00016776" w:rsidRDefault="006B2E71" w:rsidP="00470DFF">
      <w:pPr>
        <w:rPr>
          <w:ins w:id="17" w:author="Author"/>
        </w:rPr>
      </w:pPr>
      <w:ins w:id="18" w:author="Author">
        <w:r>
          <w:t xml:space="preserve">The XR run-time and </w:t>
        </w:r>
        <w:r w:rsidR="009F4D2C">
          <w:t xml:space="preserve">scene rendering APIs </w:t>
        </w:r>
        <w:r w:rsidR="003745AF">
          <w:t xml:space="preserve">are mainly </w:t>
        </w:r>
        <w:r w:rsidR="009F4D2C">
          <w:t>towards developers (e.g.</w:t>
        </w:r>
        <w:r w:rsidR="004B428E">
          <w:t>,</w:t>
        </w:r>
        <w:r w:rsidR="009F4D2C">
          <w:t xml:space="preserve"> </w:t>
        </w:r>
        <w:r w:rsidR="004B428E">
          <w:t>game engine, AR glass manufactures)</w:t>
        </w:r>
        <w:r w:rsidR="00B05118">
          <w:t>. The XR run-time APIs c</w:t>
        </w:r>
        <w:r w:rsidR="004B428E">
          <w:t xml:space="preserve">an include </w:t>
        </w:r>
        <w:r w:rsidR="00381DCE">
          <w:t>user and position APIs</w:t>
        </w:r>
        <w:r w:rsidR="00B05118">
          <w:t xml:space="preserve">. The </w:t>
        </w:r>
        <w:r w:rsidR="00505EA0">
          <w:t>scene manager API</w:t>
        </w:r>
        <w:r w:rsidR="003745AF">
          <w:t>s</w:t>
        </w:r>
        <w:r w:rsidR="00505EA0">
          <w:t xml:space="preserve"> can include</w:t>
        </w:r>
        <w:r w:rsidR="00381DCE">
          <w:t xml:space="preserve"> game object and rendering APIs.</w:t>
        </w:r>
      </w:ins>
    </w:p>
    <w:p w14:paraId="3C22D7CD" w14:textId="13231D99" w:rsidR="004B428E" w:rsidRDefault="004B428E" w:rsidP="00016776">
      <w:pPr>
        <w:rPr>
          <w:ins w:id="19" w:author="Author"/>
        </w:rPr>
      </w:pPr>
      <w:ins w:id="20" w:author="Author">
        <w:r>
          <w:t>The APIs should be accessible for application developers</w:t>
        </w:r>
        <w:r w:rsidR="00D55B69">
          <w:t xml:space="preserve"> (via APIs/SDKs)</w:t>
        </w:r>
        <w:r>
          <w:t>.</w:t>
        </w:r>
      </w:ins>
    </w:p>
    <w:p w14:paraId="52607C3A" w14:textId="0F95C2D9" w:rsidR="00013072" w:rsidRPr="00351517" w:rsidDel="00B05118" w:rsidRDefault="003933E2" w:rsidP="00016776">
      <w:pPr>
        <w:rPr>
          <w:ins w:id="21" w:author="Author"/>
          <w:del w:id="22" w:author="Author"/>
          <w:lang w:val="en-US"/>
        </w:rPr>
      </w:pPr>
      <w:ins w:id="23" w:author="Author">
        <w:r>
          <w:rPr>
            <w:noProof/>
          </w:rPr>
          <w:pict w14:anchorId="3E973EA3">
            <v:shape id="_x0000_i1026" type="#_x0000_t75" style="width:484.85pt;height:271.75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">
              <v:imagedata r:id="rId12" o:title="" cropright="-34f"/>
            </v:shape>
          </w:pict>
        </w:r>
      </w:ins>
    </w:p>
    <w:p w14:paraId="1D70C917" w14:textId="619BFDDA" w:rsidR="005F0ED5" w:rsidRDefault="005F0ED5" w:rsidP="005F0ED5">
      <w:pPr>
        <w:pStyle w:val="Heading1"/>
        <w:numPr>
          <w:ilvl w:val="0"/>
          <w:numId w:val="3"/>
        </w:numPr>
      </w:pPr>
      <w:r>
        <w:t>Proposal</w:t>
      </w:r>
    </w:p>
    <w:p w14:paraId="0B502A3B" w14:textId="20E771B6" w:rsidR="005F0ED5" w:rsidRDefault="004D7772" w:rsidP="004D7772">
      <w:pPr>
        <w:rPr>
          <w:lang w:val="en-US"/>
        </w:rPr>
      </w:pPr>
      <w:r>
        <w:rPr>
          <w:lang w:val="en-US"/>
        </w:rPr>
        <w:t>We</w:t>
      </w:r>
      <w:r w:rsidRPr="004D7772">
        <w:rPr>
          <w:lang w:val="en-US"/>
        </w:rPr>
        <w:t xml:space="preserve"> </w:t>
      </w:r>
      <w:r>
        <w:rPr>
          <w:lang w:val="en-US"/>
        </w:rPr>
        <w:t>propose</w:t>
      </w:r>
      <w:r w:rsidRPr="004D7772">
        <w:rPr>
          <w:lang w:val="en-US"/>
        </w:rPr>
        <w:t xml:space="preserve"> to include the changes in Section 2 to permanent document.</w:t>
      </w:r>
    </w:p>
    <w:sectPr w:rsidR="005F0ED5" w:rsidSect="00311097">
      <w:headerReference w:type="even" r:id="rId13"/>
      <w:headerReference w:type="default" r:id="rId14"/>
      <w:footerReference w:type="default" r:id="rId15"/>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D79A5" w14:textId="77777777" w:rsidR="00441994" w:rsidRDefault="00441994">
      <w:r>
        <w:separator/>
      </w:r>
    </w:p>
  </w:endnote>
  <w:endnote w:type="continuationSeparator" w:id="0">
    <w:p w14:paraId="04851256" w14:textId="77777777" w:rsidR="00441994" w:rsidRDefault="00441994">
      <w:r>
        <w:continuationSeparator/>
      </w:r>
    </w:p>
  </w:endnote>
  <w:endnote w:type="continuationNotice" w:id="1">
    <w:p w14:paraId="75C843AE" w14:textId="77777777" w:rsidR="00441994" w:rsidRDefault="00441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716AA" w14:textId="77777777" w:rsidR="00441994" w:rsidRDefault="00441994">
      <w:r>
        <w:separator/>
      </w:r>
    </w:p>
  </w:footnote>
  <w:footnote w:type="continuationSeparator" w:id="0">
    <w:p w14:paraId="2AE9187C" w14:textId="77777777" w:rsidR="00441994" w:rsidRDefault="00441994">
      <w:r>
        <w:continuationSeparator/>
      </w:r>
    </w:p>
  </w:footnote>
  <w:footnote w:type="continuationNotice" w:id="1">
    <w:p w14:paraId="4E17363E" w14:textId="77777777" w:rsidR="00441994" w:rsidRDefault="00441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4357C38" w:rsidR="008075BF" w:rsidRPr="006C359E" w:rsidRDefault="007D3C97"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411E9">
      <w:rPr>
        <w:rFonts w:ascii="Arial" w:eastAsia="Batang" w:hAnsi="Arial"/>
        <w:b/>
      </w:rPr>
      <w:t xml:space="preserve">3GPP TSG SA WG4 </w:t>
    </w:r>
    <w:r>
      <w:rPr>
        <w:rFonts w:ascii="Arial" w:eastAsia="Batang" w:hAnsi="Arial"/>
        <w:b/>
      </w:rPr>
      <w:t>121 Meeting</w:t>
    </w:r>
    <w:r w:rsidR="008075BF" w:rsidRPr="006C359E">
      <w:rPr>
        <w:rFonts w:ascii="Arial" w:eastAsia="SimSun" w:hAnsi="Arial" w:cs="Arial"/>
        <w:b/>
        <w:i/>
        <w:sz w:val="22"/>
      </w:rPr>
      <w:tab/>
    </w:r>
    <w:proofErr w:type="spellStart"/>
    <w:r w:rsidR="008075BF" w:rsidRPr="006C359E">
      <w:rPr>
        <w:rFonts w:ascii="Arial" w:eastAsia="SimSun" w:hAnsi="Arial" w:cs="Arial"/>
        <w:b/>
        <w:i/>
        <w:sz w:val="28"/>
        <w:szCs w:val="28"/>
      </w:rPr>
      <w:t>Tdoc</w:t>
    </w:r>
    <w:proofErr w:type="spellEnd"/>
    <w:r w:rsidR="008075BF" w:rsidRPr="006C359E">
      <w:rPr>
        <w:rFonts w:ascii="Arial" w:eastAsia="SimSun" w:hAnsi="Arial" w:cs="Arial"/>
        <w:b/>
        <w:i/>
        <w:sz w:val="28"/>
        <w:szCs w:val="28"/>
      </w:rPr>
      <w:t xml:space="preserve"> </w:t>
    </w:r>
    <w:r w:rsidR="003933E2" w:rsidRPr="003933E2">
      <w:rPr>
        <w:rFonts w:ascii="Arial" w:eastAsia="SimSun" w:hAnsi="Arial" w:cs="Arial"/>
        <w:b/>
        <w:i/>
        <w:sz w:val="28"/>
        <w:szCs w:val="28"/>
      </w:rPr>
      <w:t>S4-221332</w:t>
    </w:r>
  </w:p>
  <w:p w14:paraId="07F0C8DC" w14:textId="120F3E39" w:rsidR="008075BF" w:rsidRPr="00D725FB" w:rsidRDefault="00D725FB" w:rsidP="003933E2">
    <w:pPr>
      <w:widowControl w:val="0"/>
      <w:tabs>
        <w:tab w:val="right" w:pos="9356"/>
      </w:tabs>
      <w:overflowPunct/>
      <w:autoSpaceDE/>
      <w:autoSpaceDN/>
      <w:adjustRightInd/>
      <w:spacing w:after="120" w:line="240" w:lineRule="atLeast"/>
      <w:textAlignment w:val="auto"/>
      <w:rPr>
        <w:rFonts w:ascii="Arial" w:eastAsia="Malgun Gothic" w:hAnsi="Arial"/>
        <w:b/>
        <w:noProof/>
      </w:rPr>
    </w:pPr>
    <w:r>
      <w:rPr>
        <w:rFonts w:ascii="Arial" w:eastAsia="Malgun Gothic" w:hAnsi="Arial"/>
        <w:b/>
        <w:noProof/>
      </w:rPr>
      <w:t>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Novermber 2022, Toulouse, France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3928A7"/>
    <w:multiLevelType w:val="hybridMultilevel"/>
    <w:tmpl w:val="5880B8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9C24D2"/>
    <w:multiLevelType w:val="hybridMultilevel"/>
    <w:tmpl w:val="A35EE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5360E4"/>
    <w:multiLevelType w:val="hybridMultilevel"/>
    <w:tmpl w:val="8C7612F8"/>
    <w:lvl w:ilvl="0" w:tplc="2000000F">
      <w:start w:val="1"/>
      <w:numFmt w:val="decimal"/>
      <w:lvlText w:val="%1."/>
      <w:lvlJc w:val="left"/>
      <w:pPr>
        <w:ind w:left="1440" w:hanging="360"/>
      </w:p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52606F5A"/>
    <w:multiLevelType w:val="hybridMultilevel"/>
    <w:tmpl w:val="4F864C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3"/>
  </w:num>
  <w:num w:numId="7">
    <w:abstractNumId w:val="5"/>
  </w:num>
  <w:num w:numId="8">
    <w:abstractNumId w:val="0"/>
  </w:num>
  <w:num w:numId="9">
    <w:abstractNumId w:val="1"/>
  </w:num>
  <w:num w:numId="10">
    <w:abstractNumId w:val="17"/>
  </w:num>
  <w:num w:numId="11">
    <w:abstractNumId w:val="15"/>
  </w:num>
  <w:num w:numId="12">
    <w:abstractNumId w:val="16"/>
  </w:num>
  <w:num w:numId="13">
    <w:abstractNumId w:val="17"/>
  </w:num>
  <w:num w:numId="14">
    <w:abstractNumId w:val="20"/>
  </w:num>
  <w:num w:numId="15">
    <w:abstractNumId w:val="14"/>
  </w:num>
  <w:num w:numId="16">
    <w:abstractNumId w:val="12"/>
  </w:num>
  <w:num w:numId="17">
    <w:abstractNumId w:val="4"/>
  </w:num>
  <w:num w:numId="18">
    <w:abstractNumId w:val="13"/>
  </w:num>
  <w:num w:numId="19">
    <w:abstractNumId w:val="21"/>
  </w:num>
  <w:num w:numId="20">
    <w:abstractNumId w:val="19"/>
  </w:num>
  <w:num w:numId="21">
    <w:abstractNumId w:val="18"/>
  </w:num>
  <w:num w:numId="22">
    <w:abstractNumId w:val="7"/>
  </w:num>
  <w:num w:numId="23">
    <w:abstractNumId w:val="9"/>
  </w:num>
  <w:num w:numId="2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465C"/>
    <w:rsid w:val="00005C7A"/>
    <w:rsid w:val="00005FBB"/>
    <w:rsid w:val="0000694C"/>
    <w:rsid w:val="00010966"/>
    <w:rsid w:val="00013072"/>
    <w:rsid w:val="00013300"/>
    <w:rsid w:val="000138E0"/>
    <w:rsid w:val="00015592"/>
    <w:rsid w:val="00015972"/>
    <w:rsid w:val="00015CF3"/>
    <w:rsid w:val="000160AF"/>
    <w:rsid w:val="00016776"/>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34CB"/>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4D9D"/>
    <w:rsid w:val="00085C14"/>
    <w:rsid w:val="00085E9A"/>
    <w:rsid w:val="00087473"/>
    <w:rsid w:val="00087E8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1E8"/>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434"/>
    <w:rsid w:val="000E0596"/>
    <w:rsid w:val="000E0AC9"/>
    <w:rsid w:val="000E1B9C"/>
    <w:rsid w:val="000E27AC"/>
    <w:rsid w:val="000E32C1"/>
    <w:rsid w:val="000E64CF"/>
    <w:rsid w:val="000E73B3"/>
    <w:rsid w:val="000E7A98"/>
    <w:rsid w:val="000F0262"/>
    <w:rsid w:val="000F130C"/>
    <w:rsid w:val="000F1DD2"/>
    <w:rsid w:val="000F2747"/>
    <w:rsid w:val="000F3564"/>
    <w:rsid w:val="000F4620"/>
    <w:rsid w:val="000F4DEE"/>
    <w:rsid w:val="000F52AC"/>
    <w:rsid w:val="000F6581"/>
    <w:rsid w:val="000F7259"/>
    <w:rsid w:val="000F7904"/>
    <w:rsid w:val="001000AC"/>
    <w:rsid w:val="00104D80"/>
    <w:rsid w:val="001112C7"/>
    <w:rsid w:val="0011366A"/>
    <w:rsid w:val="001165B9"/>
    <w:rsid w:val="001169F0"/>
    <w:rsid w:val="00117213"/>
    <w:rsid w:val="00117E7B"/>
    <w:rsid w:val="0012085C"/>
    <w:rsid w:val="00121C39"/>
    <w:rsid w:val="00122332"/>
    <w:rsid w:val="00122C1A"/>
    <w:rsid w:val="0012640C"/>
    <w:rsid w:val="001272DB"/>
    <w:rsid w:val="001305B4"/>
    <w:rsid w:val="001329E7"/>
    <w:rsid w:val="00132C47"/>
    <w:rsid w:val="0013390A"/>
    <w:rsid w:val="00134276"/>
    <w:rsid w:val="001345BE"/>
    <w:rsid w:val="001347F1"/>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6D6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AE0"/>
    <w:rsid w:val="00186DED"/>
    <w:rsid w:val="0019033D"/>
    <w:rsid w:val="0019066D"/>
    <w:rsid w:val="0019154E"/>
    <w:rsid w:val="001918B4"/>
    <w:rsid w:val="00191BDD"/>
    <w:rsid w:val="00192141"/>
    <w:rsid w:val="0019222D"/>
    <w:rsid w:val="00192BBE"/>
    <w:rsid w:val="00192F62"/>
    <w:rsid w:val="00193FA0"/>
    <w:rsid w:val="0019587E"/>
    <w:rsid w:val="0019631D"/>
    <w:rsid w:val="001964D6"/>
    <w:rsid w:val="00197178"/>
    <w:rsid w:val="0019799F"/>
    <w:rsid w:val="001A1D4B"/>
    <w:rsid w:val="001A42A4"/>
    <w:rsid w:val="001A7244"/>
    <w:rsid w:val="001A7792"/>
    <w:rsid w:val="001A7DAC"/>
    <w:rsid w:val="001B1CBD"/>
    <w:rsid w:val="001B2224"/>
    <w:rsid w:val="001B2F63"/>
    <w:rsid w:val="001B355F"/>
    <w:rsid w:val="001B50B7"/>
    <w:rsid w:val="001B5D26"/>
    <w:rsid w:val="001B6D4A"/>
    <w:rsid w:val="001B6EB1"/>
    <w:rsid w:val="001C016A"/>
    <w:rsid w:val="001C1190"/>
    <w:rsid w:val="001C23BE"/>
    <w:rsid w:val="001C27AF"/>
    <w:rsid w:val="001C3408"/>
    <w:rsid w:val="001C4BE5"/>
    <w:rsid w:val="001C59A9"/>
    <w:rsid w:val="001C64BC"/>
    <w:rsid w:val="001D0454"/>
    <w:rsid w:val="001D0F21"/>
    <w:rsid w:val="001D3A07"/>
    <w:rsid w:val="001D4F49"/>
    <w:rsid w:val="001D5518"/>
    <w:rsid w:val="001D5D3D"/>
    <w:rsid w:val="001D6619"/>
    <w:rsid w:val="001D69F5"/>
    <w:rsid w:val="001D6D80"/>
    <w:rsid w:val="001D7A77"/>
    <w:rsid w:val="001D7C68"/>
    <w:rsid w:val="001D7E6B"/>
    <w:rsid w:val="001E00D8"/>
    <w:rsid w:val="001E1734"/>
    <w:rsid w:val="001E1DC3"/>
    <w:rsid w:val="001E2E2B"/>
    <w:rsid w:val="001E3F90"/>
    <w:rsid w:val="001E49C3"/>
    <w:rsid w:val="001E5632"/>
    <w:rsid w:val="001E5D6D"/>
    <w:rsid w:val="001E65CF"/>
    <w:rsid w:val="001E6729"/>
    <w:rsid w:val="001F5A39"/>
    <w:rsid w:val="001F75AC"/>
    <w:rsid w:val="001F7B7D"/>
    <w:rsid w:val="00200287"/>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50D9"/>
    <w:rsid w:val="002174C1"/>
    <w:rsid w:val="00220A8B"/>
    <w:rsid w:val="002227F2"/>
    <w:rsid w:val="002236B1"/>
    <w:rsid w:val="002236D7"/>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2EE"/>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1BE1"/>
    <w:rsid w:val="002A276F"/>
    <w:rsid w:val="002A291D"/>
    <w:rsid w:val="002A32F1"/>
    <w:rsid w:val="002A5130"/>
    <w:rsid w:val="002A6F2F"/>
    <w:rsid w:val="002A76D0"/>
    <w:rsid w:val="002B1276"/>
    <w:rsid w:val="002B2C73"/>
    <w:rsid w:val="002B2F53"/>
    <w:rsid w:val="002B30F7"/>
    <w:rsid w:val="002B39EE"/>
    <w:rsid w:val="002B41E8"/>
    <w:rsid w:val="002B7B4A"/>
    <w:rsid w:val="002C126F"/>
    <w:rsid w:val="002C3451"/>
    <w:rsid w:val="002C494F"/>
    <w:rsid w:val="002C678D"/>
    <w:rsid w:val="002C6A24"/>
    <w:rsid w:val="002C6AD9"/>
    <w:rsid w:val="002C6BF7"/>
    <w:rsid w:val="002C6F1E"/>
    <w:rsid w:val="002C7EC2"/>
    <w:rsid w:val="002C7F94"/>
    <w:rsid w:val="002D0385"/>
    <w:rsid w:val="002D0F63"/>
    <w:rsid w:val="002D1E9D"/>
    <w:rsid w:val="002D2569"/>
    <w:rsid w:val="002D269F"/>
    <w:rsid w:val="002D2A27"/>
    <w:rsid w:val="002D4592"/>
    <w:rsid w:val="002D60E5"/>
    <w:rsid w:val="002D6130"/>
    <w:rsid w:val="002D7879"/>
    <w:rsid w:val="002D7A73"/>
    <w:rsid w:val="002E0A2C"/>
    <w:rsid w:val="002E2134"/>
    <w:rsid w:val="002E608D"/>
    <w:rsid w:val="002F0BCA"/>
    <w:rsid w:val="002F1F22"/>
    <w:rsid w:val="002F28BE"/>
    <w:rsid w:val="002F495C"/>
    <w:rsid w:val="002F4B48"/>
    <w:rsid w:val="002F62E2"/>
    <w:rsid w:val="002F6829"/>
    <w:rsid w:val="003004A3"/>
    <w:rsid w:val="003007CF"/>
    <w:rsid w:val="003028B5"/>
    <w:rsid w:val="0030351E"/>
    <w:rsid w:val="00303EC4"/>
    <w:rsid w:val="00304937"/>
    <w:rsid w:val="00305428"/>
    <w:rsid w:val="003069DD"/>
    <w:rsid w:val="00307744"/>
    <w:rsid w:val="00307F88"/>
    <w:rsid w:val="00311097"/>
    <w:rsid w:val="00311153"/>
    <w:rsid w:val="003124FC"/>
    <w:rsid w:val="00312CB7"/>
    <w:rsid w:val="0031432A"/>
    <w:rsid w:val="003147A5"/>
    <w:rsid w:val="0031531D"/>
    <w:rsid w:val="003207E2"/>
    <w:rsid w:val="00320E88"/>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68C3"/>
    <w:rsid w:val="0033762E"/>
    <w:rsid w:val="00340309"/>
    <w:rsid w:val="0034107E"/>
    <w:rsid w:val="00341271"/>
    <w:rsid w:val="00344006"/>
    <w:rsid w:val="00344129"/>
    <w:rsid w:val="00344588"/>
    <w:rsid w:val="00344600"/>
    <w:rsid w:val="0034605A"/>
    <w:rsid w:val="0034622D"/>
    <w:rsid w:val="0035068B"/>
    <w:rsid w:val="003510B7"/>
    <w:rsid w:val="00351517"/>
    <w:rsid w:val="003528EB"/>
    <w:rsid w:val="00352B11"/>
    <w:rsid w:val="00353458"/>
    <w:rsid w:val="00353D46"/>
    <w:rsid w:val="003542BA"/>
    <w:rsid w:val="0035555E"/>
    <w:rsid w:val="0036046B"/>
    <w:rsid w:val="00360F27"/>
    <w:rsid w:val="003624C4"/>
    <w:rsid w:val="00363C4E"/>
    <w:rsid w:val="00363EB9"/>
    <w:rsid w:val="00370B94"/>
    <w:rsid w:val="00371493"/>
    <w:rsid w:val="00371599"/>
    <w:rsid w:val="00372037"/>
    <w:rsid w:val="00372170"/>
    <w:rsid w:val="0037303B"/>
    <w:rsid w:val="003745AF"/>
    <w:rsid w:val="003755E0"/>
    <w:rsid w:val="003772C4"/>
    <w:rsid w:val="003801DB"/>
    <w:rsid w:val="00381826"/>
    <w:rsid w:val="00381DCE"/>
    <w:rsid w:val="003822A0"/>
    <w:rsid w:val="003822ED"/>
    <w:rsid w:val="003839AA"/>
    <w:rsid w:val="00383D2F"/>
    <w:rsid w:val="00384F87"/>
    <w:rsid w:val="00386F3A"/>
    <w:rsid w:val="0039139F"/>
    <w:rsid w:val="00391FFE"/>
    <w:rsid w:val="003933E2"/>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4098"/>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84C"/>
    <w:rsid w:val="00400C13"/>
    <w:rsid w:val="00401506"/>
    <w:rsid w:val="00401BFA"/>
    <w:rsid w:val="00403EFF"/>
    <w:rsid w:val="00404B1F"/>
    <w:rsid w:val="00405590"/>
    <w:rsid w:val="0041180E"/>
    <w:rsid w:val="004124DF"/>
    <w:rsid w:val="00412E44"/>
    <w:rsid w:val="00414EA7"/>
    <w:rsid w:val="004151BC"/>
    <w:rsid w:val="004158F9"/>
    <w:rsid w:val="00416D90"/>
    <w:rsid w:val="00417F9A"/>
    <w:rsid w:val="00420FF5"/>
    <w:rsid w:val="00421A08"/>
    <w:rsid w:val="00422E00"/>
    <w:rsid w:val="00423A8F"/>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94"/>
    <w:rsid w:val="004419B3"/>
    <w:rsid w:val="00442A1A"/>
    <w:rsid w:val="00443A59"/>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DFF"/>
    <w:rsid w:val="00471841"/>
    <w:rsid w:val="00472527"/>
    <w:rsid w:val="00473F29"/>
    <w:rsid w:val="004741B9"/>
    <w:rsid w:val="00475C8E"/>
    <w:rsid w:val="00475E6D"/>
    <w:rsid w:val="00477188"/>
    <w:rsid w:val="0047748B"/>
    <w:rsid w:val="00480B09"/>
    <w:rsid w:val="004829EF"/>
    <w:rsid w:val="00483048"/>
    <w:rsid w:val="004841BD"/>
    <w:rsid w:val="004847E0"/>
    <w:rsid w:val="00484C1D"/>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28E"/>
    <w:rsid w:val="004B46F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D7772"/>
    <w:rsid w:val="004E1CB0"/>
    <w:rsid w:val="004E2CAE"/>
    <w:rsid w:val="004E4760"/>
    <w:rsid w:val="004E5C43"/>
    <w:rsid w:val="004E632A"/>
    <w:rsid w:val="004E636B"/>
    <w:rsid w:val="004E67BF"/>
    <w:rsid w:val="004E6F5F"/>
    <w:rsid w:val="004E7FE4"/>
    <w:rsid w:val="004F19E1"/>
    <w:rsid w:val="004F318B"/>
    <w:rsid w:val="005004C0"/>
    <w:rsid w:val="00500DDE"/>
    <w:rsid w:val="00501352"/>
    <w:rsid w:val="00501E5E"/>
    <w:rsid w:val="00505EA0"/>
    <w:rsid w:val="005062FF"/>
    <w:rsid w:val="00506B69"/>
    <w:rsid w:val="00511D2D"/>
    <w:rsid w:val="0051315C"/>
    <w:rsid w:val="00514ADA"/>
    <w:rsid w:val="005208EE"/>
    <w:rsid w:val="00520B6E"/>
    <w:rsid w:val="00520DBE"/>
    <w:rsid w:val="005219F9"/>
    <w:rsid w:val="005225C1"/>
    <w:rsid w:val="00522930"/>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37EB9"/>
    <w:rsid w:val="0054217B"/>
    <w:rsid w:val="005425E0"/>
    <w:rsid w:val="00543F7D"/>
    <w:rsid w:val="00544FEB"/>
    <w:rsid w:val="005450C8"/>
    <w:rsid w:val="0054534A"/>
    <w:rsid w:val="00546313"/>
    <w:rsid w:val="00546341"/>
    <w:rsid w:val="00546720"/>
    <w:rsid w:val="005476B2"/>
    <w:rsid w:val="00547889"/>
    <w:rsid w:val="00547D43"/>
    <w:rsid w:val="00550345"/>
    <w:rsid w:val="00551005"/>
    <w:rsid w:val="00552A04"/>
    <w:rsid w:val="00553EE3"/>
    <w:rsid w:val="00554564"/>
    <w:rsid w:val="00555C47"/>
    <w:rsid w:val="0055632F"/>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5133"/>
    <w:rsid w:val="00595A1A"/>
    <w:rsid w:val="00596FE6"/>
    <w:rsid w:val="005A0287"/>
    <w:rsid w:val="005A09E2"/>
    <w:rsid w:val="005A2E77"/>
    <w:rsid w:val="005A390F"/>
    <w:rsid w:val="005A5D12"/>
    <w:rsid w:val="005A5E87"/>
    <w:rsid w:val="005A693C"/>
    <w:rsid w:val="005A7B96"/>
    <w:rsid w:val="005A7FE8"/>
    <w:rsid w:val="005B10E3"/>
    <w:rsid w:val="005B32E8"/>
    <w:rsid w:val="005B50A0"/>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06DA"/>
    <w:rsid w:val="005F0ED5"/>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0A3"/>
    <w:rsid w:val="0061419F"/>
    <w:rsid w:val="0061599A"/>
    <w:rsid w:val="00615E4C"/>
    <w:rsid w:val="006178D0"/>
    <w:rsid w:val="00620563"/>
    <w:rsid w:val="006225CC"/>
    <w:rsid w:val="006242F0"/>
    <w:rsid w:val="00624FAA"/>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25B2"/>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1FF"/>
    <w:rsid w:val="006973A5"/>
    <w:rsid w:val="00697BFF"/>
    <w:rsid w:val="006A048F"/>
    <w:rsid w:val="006A2064"/>
    <w:rsid w:val="006A4908"/>
    <w:rsid w:val="006A4965"/>
    <w:rsid w:val="006A4B40"/>
    <w:rsid w:val="006A5B2C"/>
    <w:rsid w:val="006A7B73"/>
    <w:rsid w:val="006B042A"/>
    <w:rsid w:val="006B0873"/>
    <w:rsid w:val="006B2E71"/>
    <w:rsid w:val="006B335A"/>
    <w:rsid w:val="006B54F2"/>
    <w:rsid w:val="006B609A"/>
    <w:rsid w:val="006C0318"/>
    <w:rsid w:val="006C078E"/>
    <w:rsid w:val="006C08CE"/>
    <w:rsid w:val="006C0957"/>
    <w:rsid w:val="006C0C77"/>
    <w:rsid w:val="006C1A44"/>
    <w:rsid w:val="006C1A74"/>
    <w:rsid w:val="006C359E"/>
    <w:rsid w:val="006C37EB"/>
    <w:rsid w:val="006C3D5B"/>
    <w:rsid w:val="006C4DC2"/>
    <w:rsid w:val="006C6DF8"/>
    <w:rsid w:val="006C7159"/>
    <w:rsid w:val="006C7FA7"/>
    <w:rsid w:val="006D05F9"/>
    <w:rsid w:val="006D2C97"/>
    <w:rsid w:val="006D2E92"/>
    <w:rsid w:val="006D5233"/>
    <w:rsid w:val="006D61A7"/>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3B07"/>
    <w:rsid w:val="007048E8"/>
    <w:rsid w:val="00705241"/>
    <w:rsid w:val="007054A4"/>
    <w:rsid w:val="007067EA"/>
    <w:rsid w:val="0070745F"/>
    <w:rsid w:val="00707732"/>
    <w:rsid w:val="007113ED"/>
    <w:rsid w:val="007125E5"/>
    <w:rsid w:val="00712DCF"/>
    <w:rsid w:val="00712F7D"/>
    <w:rsid w:val="00713188"/>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5368"/>
    <w:rsid w:val="00740DBC"/>
    <w:rsid w:val="0074133A"/>
    <w:rsid w:val="00741480"/>
    <w:rsid w:val="007427EB"/>
    <w:rsid w:val="007447DB"/>
    <w:rsid w:val="00746D72"/>
    <w:rsid w:val="00746F6B"/>
    <w:rsid w:val="00750115"/>
    <w:rsid w:val="007501DD"/>
    <w:rsid w:val="007502F6"/>
    <w:rsid w:val="00750AB0"/>
    <w:rsid w:val="007523A7"/>
    <w:rsid w:val="00752C82"/>
    <w:rsid w:val="00753456"/>
    <w:rsid w:val="00754ABD"/>
    <w:rsid w:val="00754C59"/>
    <w:rsid w:val="0076100E"/>
    <w:rsid w:val="00766EE6"/>
    <w:rsid w:val="00767934"/>
    <w:rsid w:val="00767F58"/>
    <w:rsid w:val="0077018E"/>
    <w:rsid w:val="00770ACF"/>
    <w:rsid w:val="007712A5"/>
    <w:rsid w:val="00772279"/>
    <w:rsid w:val="00773876"/>
    <w:rsid w:val="0077480E"/>
    <w:rsid w:val="00774BA1"/>
    <w:rsid w:val="0077524C"/>
    <w:rsid w:val="00775C34"/>
    <w:rsid w:val="0077626A"/>
    <w:rsid w:val="0077700E"/>
    <w:rsid w:val="007813D5"/>
    <w:rsid w:val="00781B20"/>
    <w:rsid w:val="00782239"/>
    <w:rsid w:val="00785EF1"/>
    <w:rsid w:val="00790618"/>
    <w:rsid w:val="00791768"/>
    <w:rsid w:val="007919C0"/>
    <w:rsid w:val="00791BAA"/>
    <w:rsid w:val="00791C7C"/>
    <w:rsid w:val="007937E0"/>
    <w:rsid w:val="007940B5"/>
    <w:rsid w:val="007945B4"/>
    <w:rsid w:val="00795308"/>
    <w:rsid w:val="00795482"/>
    <w:rsid w:val="0079654D"/>
    <w:rsid w:val="00796854"/>
    <w:rsid w:val="00796C00"/>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C9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47D"/>
    <w:rsid w:val="00801FA9"/>
    <w:rsid w:val="00802752"/>
    <w:rsid w:val="00803317"/>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6E1"/>
    <w:rsid w:val="0083088A"/>
    <w:rsid w:val="0083200F"/>
    <w:rsid w:val="00832CC6"/>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1929"/>
    <w:rsid w:val="008625D6"/>
    <w:rsid w:val="008629C6"/>
    <w:rsid w:val="00862E7C"/>
    <w:rsid w:val="0086419B"/>
    <w:rsid w:val="008673AE"/>
    <w:rsid w:val="0087043F"/>
    <w:rsid w:val="0087138D"/>
    <w:rsid w:val="00872B7B"/>
    <w:rsid w:val="00872DAE"/>
    <w:rsid w:val="00874018"/>
    <w:rsid w:val="008750F2"/>
    <w:rsid w:val="008754FA"/>
    <w:rsid w:val="00880FF9"/>
    <w:rsid w:val="00883B8D"/>
    <w:rsid w:val="00886858"/>
    <w:rsid w:val="00890A44"/>
    <w:rsid w:val="00890C0C"/>
    <w:rsid w:val="00890E7D"/>
    <w:rsid w:val="00891ADA"/>
    <w:rsid w:val="00893E7E"/>
    <w:rsid w:val="00893EAB"/>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52C8"/>
    <w:rsid w:val="008C71AE"/>
    <w:rsid w:val="008D016E"/>
    <w:rsid w:val="008D0292"/>
    <w:rsid w:val="008D02FF"/>
    <w:rsid w:val="008D05AA"/>
    <w:rsid w:val="008D07D0"/>
    <w:rsid w:val="008D13A7"/>
    <w:rsid w:val="008D3B7F"/>
    <w:rsid w:val="008D6B97"/>
    <w:rsid w:val="008D7E2C"/>
    <w:rsid w:val="008E0353"/>
    <w:rsid w:val="008E0983"/>
    <w:rsid w:val="008E12AA"/>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145A"/>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87272"/>
    <w:rsid w:val="0099023A"/>
    <w:rsid w:val="0099043C"/>
    <w:rsid w:val="00991D0F"/>
    <w:rsid w:val="00992117"/>
    <w:rsid w:val="00994E3C"/>
    <w:rsid w:val="00995F42"/>
    <w:rsid w:val="00996F14"/>
    <w:rsid w:val="00997B03"/>
    <w:rsid w:val="009A1C62"/>
    <w:rsid w:val="009A4B5C"/>
    <w:rsid w:val="009A75DB"/>
    <w:rsid w:val="009B0DF8"/>
    <w:rsid w:val="009B2F66"/>
    <w:rsid w:val="009B3458"/>
    <w:rsid w:val="009B398F"/>
    <w:rsid w:val="009B4D73"/>
    <w:rsid w:val="009B4F57"/>
    <w:rsid w:val="009B5E15"/>
    <w:rsid w:val="009B6597"/>
    <w:rsid w:val="009C0E57"/>
    <w:rsid w:val="009C1744"/>
    <w:rsid w:val="009C1B10"/>
    <w:rsid w:val="009C3EF1"/>
    <w:rsid w:val="009D13E7"/>
    <w:rsid w:val="009D189A"/>
    <w:rsid w:val="009D1AE2"/>
    <w:rsid w:val="009D2ABE"/>
    <w:rsid w:val="009D3C4A"/>
    <w:rsid w:val="009E1A87"/>
    <w:rsid w:val="009E1D03"/>
    <w:rsid w:val="009E2C07"/>
    <w:rsid w:val="009E3FC8"/>
    <w:rsid w:val="009E457B"/>
    <w:rsid w:val="009E471E"/>
    <w:rsid w:val="009E555A"/>
    <w:rsid w:val="009E74FA"/>
    <w:rsid w:val="009F08F1"/>
    <w:rsid w:val="009F132A"/>
    <w:rsid w:val="009F2863"/>
    <w:rsid w:val="009F4D2C"/>
    <w:rsid w:val="009F4F0A"/>
    <w:rsid w:val="009F63D4"/>
    <w:rsid w:val="009F659E"/>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2A4"/>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46F2B"/>
    <w:rsid w:val="00A53771"/>
    <w:rsid w:val="00A55795"/>
    <w:rsid w:val="00A56563"/>
    <w:rsid w:val="00A61CFE"/>
    <w:rsid w:val="00A64250"/>
    <w:rsid w:val="00A6588D"/>
    <w:rsid w:val="00A65A86"/>
    <w:rsid w:val="00A70403"/>
    <w:rsid w:val="00A70B55"/>
    <w:rsid w:val="00A76451"/>
    <w:rsid w:val="00A76FCD"/>
    <w:rsid w:val="00A777BE"/>
    <w:rsid w:val="00A77D56"/>
    <w:rsid w:val="00A80598"/>
    <w:rsid w:val="00A81228"/>
    <w:rsid w:val="00A814DA"/>
    <w:rsid w:val="00A81669"/>
    <w:rsid w:val="00A82621"/>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314A"/>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7B32"/>
    <w:rsid w:val="00AE0378"/>
    <w:rsid w:val="00AE0421"/>
    <w:rsid w:val="00AE23FC"/>
    <w:rsid w:val="00AE3134"/>
    <w:rsid w:val="00AE31F9"/>
    <w:rsid w:val="00AE34D8"/>
    <w:rsid w:val="00AE405D"/>
    <w:rsid w:val="00AE4A61"/>
    <w:rsid w:val="00AE6148"/>
    <w:rsid w:val="00AE6678"/>
    <w:rsid w:val="00AE68E5"/>
    <w:rsid w:val="00AF1401"/>
    <w:rsid w:val="00AF15FC"/>
    <w:rsid w:val="00AF1777"/>
    <w:rsid w:val="00AF2A12"/>
    <w:rsid w:val="00AF367F"/>
    <w:rsid w:val="00AF513B"/>
    <w:rsid w:val="00AF53B4"/>
    <w:rsid w:val="00AF597E"/>
    <w:rsid w:val="00AF5C79"/>
    <w:rsid w:val="00AF672B"/>
    <w:rsid w:val="00AF7CD5"/>
    <w:rsid w:val="00AF7D12"/>
    <w:rsid w:val="00B0422C"/>
    <w:rsid w:val="00B05118"/>
    <w:rsid w:val="00B057B6"/>
    <w:rsid w:val="00B05962"/>
    <w:rsid w:val="00B07BB2"/>
    <w:rsid w:val="00B10D5C"/>
    <w:rsid w:val="00B112D2"/>
    <w:rsid w:val="00B11918"/>
    <w:rsid w:val="00B119D1"/>
    <w:rsid w:val="00B11F9B"/>
    <w:rsid w:val="00B142F8"/>
    <w:rsid w:val="00B17844"/>
    <w:rsid w:val="00B178CD"/>
    <w:rsid w:val="00B1798B"/>
    <w:rsid w:val="00B20930"/>
    <w:rsid w:val="00B20B2B"/>
    <w:rsid w:val="00B20C9E"/>
    <w:rsid w:val="00B214BA"/>
    <w:rsid w:val="00B23405"/>
    <w:rsid w:val="00B26B89"/>
    <w:rsid w:val="00B27C3A"/>
    <w:rsid w:val="00B303E3"/>
    <w:rsid w:val="00B30DAD"/>
    <w:rsid w:val="00B317B6"/>
    <w:rsid w:val="00B32853"/>
    <w:rsid w:val="00B33189"/>
    <w:rsid w:val="00B33AF4"/>
    <w:rsid w:val="00B33EC4"/>
    <w:rsid w:val="00B347C4"/>
    <w:rsid w:val="00B34C87"/>
    <w:rsid w:val="00B352D5"/>
    <w:rsid w:val="00B36BDA"/>
    <w:rsid w:val="00B36D82"/>
    <w:rsid w:val="00B3765C"/>
    <w:rsid w:val="00B406AE"/>
    <w:rsid w:val="00B42D44"/>
    <w:rsid w:val="00B42FEA"/>
    <w:rsid w:val="00B43674"/>
    <w:rsid w:val="00B45127"/>
    <w:rsid w:val="00B452C9"/>
    <w:rsid w:val="00B4579C"/>
    <w:rsid w:val="00B50ADD"/>
    <w:rsid w:val="00B51D25"/>
    <w:rsid w:val="00B53337"/>
    <w:rsid w:val="00B534F1"/>
    <w:rsid w:val="00B54362"/>
    <w:rsid w:val="00B5492B"/>
    <w:rsid w:val="00B54FBF"/>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97E99"/>
    <w:rsid w:val="00BA0A8E"/>
    <w:rsid w:val="00BA0E53"/>
    <w:rsid w:val="00BA190D"/>
    <w:rsid w:val="00BA1A99"/>
    <w:rsid w:val="00BA2528"/>
    <w:rsid w:val="00BA3D4B"/>
    <w:rsid w:val="00BA3EAE"/>
    <w:rsid w:val="00BA473B"/>
    <w:rsid w:val="00BA5656"/>
    <w:rsid w:val="00BA75F8"/>
    <w:rsid w:val="00BA7D22"/>
    <w:rsid w:val="00BB0ED1"/>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674"/>
    <w:rsid w:val="00BD6F7A"/>
    <w:rsid w:val="00BE0C42"/>
    <w:rsid w:val="00BE2A69"/>
    <w:rsid w:val="00BE4F5B"/>
    <w:rsid w:val="00BE4F99"/>
    <w:rsid w:val="00BE56F7"/>
    <w:rsid w:val="00BE5CF2"/>
    <w:rsid w:val="00BE610E"/>
    <w:rsid w:val="00BE6623"/>
    <w:rsid w:val="00BF1E24"/>
    <w:rsid w:val="00BF45E3"/>
    <w:rsid w:val="00BF586A"/>
    <w:rsid w:val="00BF61E7"/>
    <w:rsid w:val="00BF6BC2"/>
    <w:rsid w:val="00C00A29"/>
    <w:rsid w:val="00C019FD"/>
    <w:rsid w:val="00C01C1A"/>
    <w:rsid w:val="00C03123"/>
    <w:rsid w:val="00C031EA"/>
    <w:rsid w:val="00C03EBD"/>
    <w:rsid w:val="00C071E1"/>
    <w:rsid w:val="00C079F1"/>
    <w:rsid w:val="00C104C2"/>
    <w:rsid w:val="00C1059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1AD"/>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5C2"/>
    <w:rsid w:val="00C80EAC"/>
    <w:rsid w:val="00C84F43"/>
    <w:rsid w:val="00C859C3"/>
    <w:rsid w:val="00C85EFB"/>
    <w:rsid w:val="00C945E1"/>
    <w:rsid w:val="00C94F23"/>
    <w:rsid w:val="00C96960"/>
    <w:rsid w:val="00C9705B"/>
    <w:rsid w:val="00C97E33"/>
    <w:rsid w:val="00CA1826"/>
    <w:rsid w:val="00CA2AB5"/>
    <w:rsid w:val="00CA2D2B"/>
    <w:rsid w:val="00CA3D49"/>
    <w:rsid w:val="00CA3F40"/>
    <w:rsid w:val="00CA4A84"/>
    <w:rsid w:val="00CA5CDF"/>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3DA"/>
    <w:rsid w:val="00CD4D3C"/>
    <w:rsid w:val="00CD5384"/>
    <w:rsid w:val="00CD57D4"/>
    <w:rsid w:val="00CD6370"/>
    <w:rsid w:val="00CD7413"/>
    <w:rsid w:val="00CE07F1"/>
    <w:rsid w:val="00CE213D"/>
    <w:rsid w:val="00CE2828"/>
    <w:rsid w:val="00CE33AA"/>
    <w:rsid w:val="00CE41A5"/>
    <w:rsid w:val="00CE5938"/>
    <w:rsid w:val="00CE6D20"/>
    <w:rsid w:val="00CE76C2"/>
    <w:rsid w:val="00CE7B07"/>
    <w:rsid w:val="00CF133D"/>
    <w:rsid w:val="00CF1B77"/>
    <w:rsid w:val="00CF1F1C"/>
    <w:rsid w:val="00CF428E"/>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17EA3"/>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5B69"/>
    <w:rsid w:val="00D56543"/>
    <w:rsid w:val="00D56A37"/>
    <w:rsid w:val="00D56D17"/>
    <w:rsid w:val="00D605A3"/>
    <w:rsid w:val="00D60BE0"/>
    <w:rsid w:val="00D633F7"/>
    <w:rsid w:val="00D64E2E"/>
    <w:rsid w:val="00D65622"/>
    <w:rsid w:val="00D65B07"/>
    <w:rsid w:val="00D704C9"/>
    <w:rsid w:val="00D70688"/>
    <w:rsid w:val="00D70DEC"/>
    <w:rsid w:val="00D71F96"/>
    <w:rsid w:val="00D725FB"/>
    <w:rsid w:val="00D7320F"/>
    <w:rsid w:val="00D73679"/>
    <w:rsid w:val="00D74046"/>
    <w:rsid w:val="00D740FE"/>
    <w:rsid w:val="00D75B96"/>
    <w:rsid w:val="00D76555"/>
    <w:rsid w:val="00D77D4D"/>
    <w:rsid w:val="00D812A6"/>
    <w:rsid w:val="00D81DF5"/>
    <w:rsid w:val="00D84029"/>
    <w:rsid w:val="00D85123"/>
    <w:rsid w:val="00D85139"/>
    <w:rsid w:val="00D859F1"/>
    <w:rsid w:val="00D8717B"/>
    <w:rsid w:val="00D90471"/>
    <w:rsid w:val="00D90493"/>
    <w:rsid w:val="00D90B29"/>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589"/>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5B0B"/>
    <w:rsid w:val="00DF674B"/>
    <w:rsid w:val="00DF6865"/>
    <w:rsid w:val="00DF70DC"/>
    <w:rsid w:val="00DF7DB8"/>
    <w:rsid w:val="00E0131D"/>
    <w:rsid w:val="00E01BD1"/>
    <w:rsid w:val="00E0251E"/>
    <w:rsid w:val="00E025C6"/>
    <w:rsid w:val="00E03F9A"/>
    <w:rsid w:val="00E049F7"/>
    <w:rsid w:val="00E04ABE"/>
    <w:rsid w:val="00E04E40"/>
    <w:rsid w:val="00E06AC2"/>
    <w:rsid w:val="00E07382"/>
    <w:rsid w:val="00E10D09"/>
    <w:rsid w:val="00E14341"/>
    <w:rsid w:val="00E150CE"/>
    <w:rsid w:val="00E16849"/>
    <w:rsid w:val="00E20D12"/>
    <w:rsid w:val="00E20E70"/>
    <w:rsid w:val="00E2220C"/>
    <w:rsid w:val="00E25093"/>
    <w:rsid w:val="00E250E8"/>
    <w:rsid w:val="00E26697"/>
    <w:rsid w:val="00E33285"/>
    <w:rsid w:val="00E33863"/>
    <w:rsid w:val="00E338EA"/>
    <w:rsid w:val="00E33A28"/>
    <w:rsid w:val="00E3424C"/>
    <w:rsid w:val="00E34A21"/>
    <w:rsid w:val="00E34CEF"/>
    <w:rsid w:val="00E3543F"/>
    <w:rsid w:val="00E371EB"/>
    <w:rsid w:val="00E4061D"/>
    <w:rsid w:val="00E40E6E"/>
    <w:rsid w:val="00E41272"/>
    <w:rsid w:val="00E41DAA"/>
    <w:rsid w:val="00E42BE0"/>
    <w:rsid w:val="00E42D4E"/>
    <w:rsid w:val="00E437FA"/>
    <w:rsid w:val="00E4486E"/>
    <w:rsid w:val="00E44BEA"/>
    <w:rsid w:val="00E47ED6"/>
    <w:rsid w:val="00E520EE"/>
    <w:rsid w:val="00E52585"/>
    <w:rsid w:val="00E558BB"/>
    <w:rsid w:val="00E55E79"/>
    <w:rsid w:val="00E56E3D"/>
    <w:rsid w:val="00E57068"/>
    <w:rsid w:val="00E617F4"/>
    <w:rsid w:val="00E626AB"/>
    <w:rsid w:val="00E62C35"/>
    <w:rsid w:val="00E64B34"/>
    <w:rsid w:val="00E65140"/>
    <w:rsid w:val="00E655D3"/>
    <w:rsid w:val="00E658D0"/>
    <w:rsid w:val="00E65B0E"/>
    <w:rsid w:val="00E66034"/>
    <w:rsid w:val="00E66785"/>
    <w:rsid w:val="00E675CC"/>
    <w:rsid w:val="00E72347"/>
    <w:rsid w:val="00E72627"/>
    <w:rsid w:val="00E72D76"/>
    <w:rsid w:val="00E73642"/>
    <w:rsid w:val="00E73985"/>
    <w:rsid w:val="00E741B4"/>
    <w:rsid w:val="00E74A06"/>
    <w:rsid w:val="00E74C60"/>
    <w:rsid w:val="00E75241"/>
    <w:rsid w:val="00E752C0"/>
    <w:rsid w:val="00E7672B"/>
    <w:rsid w:val="00E82672"/>
    <w:rsid w:val="00E82BB1"/>
    <w:rsid w:val="00E83ACC"/>
    <w:rsid w:val="00E84023"/>
    <w:rsid w:val="00E84175"/>
    <w:rsid w:val="00E84284"/>
    <w:rsid w:val="00E86DE5"/>
    <w:rsid w:val="00E87A4B"/>
    <w:rsid w:val="00E87C7C"/>
    <w:rsid w:val="00E87F4E"/>
    <w:rsid w:val="00E90B3F"/>
    <w:rsid w:val="00E92A51"/>
    <w:rsid w:val="00E93364"/>
    <w:rsid w:val="00E937CE"/>
    <w:rsid w:val="00E950BF"/>
    <w:rsid w:val="00E964E0"/>
    <w:rsid w:val="00E96BFD"/>
    <w:rsid w:val="00EA098D"/>
    <w:rsid w:val="00EA1A96"/>
    <w:rsid w:val="00EA1C49"/>
    <w:rsid w:val="00EA218E"/>
    <w:rsid w:val="00EA25D3"/>
    <w:rsid w:val="00EA31E3"/>
    <w:rsid w:val="00EA381D"/>
    <w:rsid w:val="00EA3EC6"/>
    <w:rsid w:val="00EA4A42"/>
    <w:rsid w:val="00EA4EBF"/>
    <w:rsid w:val="00EA6599"/>
    <w:rsid w:val="00EA75C4"/>
    <w:rsid w:val="00EA767B"/>
    <w:rsid w:val="00EB1151"/>
    <w:rsid w:val="00EB149C"/>
    <w:rsid w:val="00EB1D73"/>
    <w:rsid w:val="00EB200F"/>
    <w:rsid w:val="00EB48D6"/>
    <w:rsid w:val="00EB6456"/>
    <w:rsid w:val="00EB6954"/>
    <w:rsid w:val="00EB776E"/>
    <w:rsid w:val="00EC4B34"/>
    <w:rsid w:val="00EC4C6C"/>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4E53"/>
    <w:rsid w:val="00EE51B2"/>
    <w:rsid w:val="00EF23E0"/>
    <w:rsid w:val="00EF3006"/>
    <w:rsid w:val="00EF30EB"/>
    <w:rsid w:val="00EF7877"/>
    <w:rsid w:val="00EF7CCE"/>
    <w:rsid w:val="00F00147"/>
    <w:rsid w:val="00F022A8"/>
    <w:rsid w:val="00F02962"/>
    <w:rsid w:val="00F02E95"/>
    <w:rsid w:val="00F02F8F"/>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0E5"/>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818"/>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97E"/>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5D62"/>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3903"/>
    <w:rsid w:val="00FE507D"/>
    <w:rsid w:val="00FE7A35"/>
    <w:rsid w:val="00FF0108"/>
    <w:rsid w:val="00FF03FA"/>
    <w:rsid w:val="00FF061A"/>
    <w:rsid w:val="00FF0D12"/>
    <w:rsid w:val="00FF2063"/>
    <w:rsid w:val="00FF328A"/>
    <w:rsid w:val="00FF48FA"/>
    <w:rsid w:val="01DF9885"/>
    <w:rsid w:val="01FAB829"/>
    <w:rsid w:val="05173947"/>
    <w:rsid w:val="06B309A8"/>
    <w:rsid w:val="09D95E73"/>
    <w:rsid w:val="0B6F2423"/>
    <w:rsid w:val="0C568CD9"/>
    <w:rsid w:val="0D2A38B2"/>
    <w:rsid w:val="0EC60913"/>
    <w:rsid w:val="1039E86B"/>
    <w:rsid w:val="15E951E2"/>
    <w:rsid w:val="1AF49127"/>
    <w:rsid w:val="1C4FE846"/>
    <w:rsid w:val="248A3896"/>
    <w:rsid w:val="295DA9B9"/>
    <w:rsid w:val="2C954A7B"/>
    <w:rsid w:val="2D041A40"/>
    <w:rsid w:val="2E311ADC"/>
    <w:rsid w:val="303048E5"/>
    <w:rsid w:val="3168BB9E"/>
    <w:rsid w:val="3A474010"/>
    <w:rsid w:val="4B716B12"/>
    <w:rsid w:val="526F9DC8"/>
    <w:rsid w:val="548E3713"/>
    <w:rsid w:val="58E6CCD2"/>
    <w:rsid w:val="59FAA24D"/>
    <w:rsid w:val="5AF4CD77"/>
    <w:rsid w:val="64297F79"/>
    <w:rsid w:val="65C54FDA"/>
    <w:rsid w:val="71241C38"/>
    <w:rsid w:val="77F1FA17"/>
    <w:rsid w:val="7D000D10"/>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vDtabletext">
    <w:name w:val="IvD tabletext"/>
    <w:basedOn w:val="BodyText"/>
    <w:link w:val="IvDtabletextChar"/>
    <w:qFormat/>
    <w:rsid w:val="0019154E"/>
    <w:pPr>
      <w:keepLines/>
      <w:tabs>
        <w:tab w:val="left" w:pos="2552"/>
        <w:tab w:val="left" w:pos="3856"/>
        <w:tab w:val="left" w:pos="5216"/>
        <w:tab w:val="left" w:pos="6464"/>
        <w:tab w:val="left" w:pos="7768"/>
        <w:tab w:val="left" w:pos="9072"/>
        <w:tab w:val="left" w:pos="9639"/>
      </w:tabs>
      <w:overflowPunct/>
      <w:autoSpaceDE/>
      <w:autoSpaceDN/>
      <w:adjustRightInd/>
      <w:spacing w:before="100" w:after="100"/>
      <w:textAlignment w:val="auto"/>
    </w:pPr>
    <w:rPr>
      <w:rFonts w:ascii="Arial" w:eastAsia="Times New Roman" w:hAnsi="Arial"/>
      <w:spacing w:val="2"/>
      <w:sz w:val="20"/>
      <w:lang w:val="en-US"/>
    </w:rPr>
  </w:style>
  <w:style w:type="character" w:customStyle="1" w:styleId="IvDtabletextChar">
    <w:name w:val="IvD tabletext Char"/>
    <w:link w:val="IvDtabletext"/>
    <w:rsid w:val="0019154E"/>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6996696">
      <w:bodyDiv w:val="1"/>
      <w:marLeft w:val="0"/>
      <w:marRight w:val="0"/>
      <w:marTop w:val="0"/>
      <w:marBottom w:val="0"/>
      <w:divBdr>
        <w:top w:val="none" w:sz="0" w:space="0" w:color="auto"/>
        <w:left w:val="none" w:sz="0" w:space="0" w:color="auto"/>
        <w:bottom w:val="none" w:sz="0" w:space="0" w:color="auto"/>
        <w:right w:val="none" w:sz="0" w:space="0" w:color="auto"/>
      </w:divBdr>
      <w:divsChild>
        <w:div w:id="580138154">
          <w:marLeft w:val="850"/>
          <w:marRight w:val="0"/>
          <w:marTop w:val="160"/>
          <w:marBottom w:val="0"/>
          <w:divBdr>
            <w:top w:val="none" w:sz="0" w:space="0" w:color="auto"/>
            <w:left w:val="none" w:sz="0" w:space="0" w:color="auto"/>
            <w:bottom w:val="none" w:sz="0" w:space="0" w:color="auto"/>
            <w:right w:val="none" w:sz="0" w:space="0" w:color="auto"/>
          </w:divBdr>
        </w:div>
        <w:div w:id="2121486652">
          <w:marLeft w:val="850"/>
          <w:marRight w:val="0"/>
          <w:marTop w:val="16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2500971">
      <w:bodyDiv w:val="1"/>
      <w:marLeft w:val="0"/>
      <w:marRight w:val="0"/>
      <w:marTop w:val="0"/>
      <w:marBottom w:val="0"/>
      <w:divBdr>
        <w:top w:val="none" w:sz="0" w:space="0" w:color="auto"/>
        <w:left w:val="none" w:sz="0" w:space="0" w:color="auto"/>
        <w:bottom w:val="none" w:sz="0" w:space="0" w:color="auto"/>
        <w:right w:val="none" w:sz="0" w:space="0" w:color="auto"/>
      </w:divBdr>
      <w:divsChild>
        <w:div w:id="277831276">
          <w:marLeft w:val="720"/>
          <w:marRight w:val="0"/>
          <w:marTop w:val="160"/>
          <w:marBottom w:val="0"/>
          <w:divBdr>
            <w:top w:val="none" w:sz="0" w:space="0" w:color="auto"/>
            <w:left w:val="none" w:sz="0" w:space="0" w:color="auto"/>
            <w:bottom w:val="none" w:sz="0" w:space="0" w:color="auto"/>
            <w:right w:val="none" w:sz="0" w:space="0" w:color="auto"/>
          </w:divBdr>
        </w:div>
        <w:div w:id="868878205">
          <w:marLeft w:val="720"/>
          <w:marRight w:val="0"/>
          <w:marTop w:val="160"/>
          <w:marBottom w:val="0"/>
          <w:divBdr>
            <w:top w:val="none" w:sz="0" w:space="0" w:color="auto"/>
            <w:left w:val="none" w:sz="0" w:space="0" w:color="auto"/>
            <w:bottom w:val="none" w:sz="0" w:space="0" w:color="auto"/>
            <w:right w:val="none" w:sz="0" w:space="0" w:color="auto"/>
          </w:divBdr>
        </w:div>
        <w:div w:id="1028218391">
          <w:marLeft w:val="720"/>
          <w:marRight w:val="0"/>
          <w:marTop w:val="160"/>
          <w:marBottom w:val="0"/>
          <w:divBdr>
            <w:top w:val="none" w:sz="0" w:space="0" w:color="auto"/>
            <w:left w:val="none" w:sz="0" w:space="0" w:color="auto"/>
            <w:bottom w:val="none" w:sz="0" w:space="0" w:color="auto"/>
            <w:right w:val="none" w:sz="0" w:space="0" w:color="auto"/>
          </w:divBdr>
        </w:div>
        <w:div w:id="1609661616">
          <w:marLeft w:val="720"/>
          <w:marRight w:val="0"/>
          <w:marTop w:val="160"/>
          <w:marBottom w:val="0"/>
          <w:divBdr>
            <w:top w:val="none" w:sz="0" w:space="0" w:color="auto"/>
            <w:left w:val="none" w:sz="0" w:space="0" w:color="auto"/>
            <w:bottom w:val="none" w:sz="0" w:space="0" w:color="auto"/>
            <w:right w:val="none" w:sz="0" w:space="0" w:color="auto"/>
          </w:divBdr>
        </w:div>
        <w:div w:id="2082172345">
          <w:marLeft w:val="720"/>
          <w:marRight w:val="0"/>
          <w:marTop w:val="160"/>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7567318">
      <w:bodyDiv w:val="1"/>
      <w:marLeft w:val="0"/>
      <w:marRight w:val="0"/>
      <w:marTop w:val="0"/>
      <w:marBottom w:val="0"/>
      <w:divBdr>
        <w:top w:val="none" w:sz="0" w:space="0" w:color="auto"/>
        <w:left w:val="none" w:sz="0" w:space="0" w:color="auto"/>
        <w:bottom w:val="none" w:sz="0" w:space="0" w:color="auto"/>
        <w:right w:val="none" w:sz="0" w:space="0" w:color="auto"/>
      </w:divBdr>
      <w:divsChild>
        <w:div w:id="647515761">
          <w:marLeft w:val="850"/>
          <w:marRight w:val="0"/>
          <w:marTop w:val="160"/>
          <w:marBottom w:val="0"/>
          <w:divBdr>
            <w:top w:val="none" w:sz="0" w:space="0" w:color="auto"/>
            <w:left w:val="none" w:sz="0" w:space="0" w:color="auto"/>
            <w:bottom w:val="none" w:sz="0" w:space="0" w:color="auto"/>
            <w:right w:val="none" w:sz="0" w:space="0" w:color="auto"/>
          </w:divBdr>
        </w:div>
        <w:div w:id="876047426">
          <w:marLeft w:val="850"/>
          <w:marRight w:val="0"/>
          <w:marTop w:val="160"/>
          <w:marBottom w:val="0"/>
          <w:divBdr>
            <w:top w:val="none" w:sz="0" w:space="0" w:color="auto"/>
            <w:left w:val="none" w:sz="0" w:space="0" w:color="auto"/>
            <w:bottom w:val="none" w:sz="0" w:space="0" w:color="auto"/>
            <w:right w:val="none" w:sz="0" w:space="0" w:color="auto"/>
          </w:divBdr>
        </w:div>
        <w:div w:id="1491554792">
          <w:marLeft w:val="850"/>
          <w:marRight w:val="0"/>
          <w:marTop w:val="160"/>
          <w:marBottom w:val="0"/>
          <w:divBdr>
            <w:top w:val="none" w:sz="0" w:space="0" w:color="auto"/>
            <w:left w:val="none" w:sz="0" w:space="0" w:color="auto"/>
            <w:bottom w:val="none" w:sz="0" w:space="0" w:color="auto"/>
            <w:right w:val="none" w:sz="0" w:space="0" w:color="auto"/>
          </w:divBdr>
        </w:div>
        <w:div w:id="1627740103">
          <w:marLeft w:val="850"/>
          <w:marRight w:val="0"/>
          <w:marTop w:val="160"/>
          <w:marBottom w:val="0"/>
          <w:divBdr>
            <w:top w:val="none" w:sz="0" w:space="0" w:color="auto"/>
            <w:left w:val="none" w:sz="0" w:space="0" w:color="auto"/>
            <w:bottom w:val="none" w:sz="0" w:space="0" w:color="auto"/>
            <w:right w:val="none" w:sz="0" w:space="0" w:color="auto"/>
          </w:divBdr>
        </w:div>
        <w:div w:id="1988128083">
          <w:marLeft w:val="850"/>
          <w:marRight w:val="0"/>
          <w:marTop w:val="16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C6EF3-2F3B-48E2-8D1E-21AA5F470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DE82F-69A9-4786-A8BE-9313E9BAAD88}">
  <ds:schemaRefs>
    <ds:schemaRef ds:uri="http://schemas.microsoft.com/office/2006/documentManagement/types"/>
    <ds:schemaRef ds:uri="5ec47afc-8ad7-4c75-bd3d-b4e32f22a2ab"/>
    <ds:schemaRef ds:uri="http://purl.org/dc/elements/1.1/"/>
    <ds:schemaRef ds:uri="http://purl.org/dc/dcmitype/"/>
    <ds:schemaRef ds:uri="http://purl.org/dc/terms/"/>
    <ds:schemaRef ds:uri="e491cd96-4138-4db9-bee4-fef1313a6c46"/>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3</Pages>
  <Words>745</Words>
  <Characters>4249</Characters>
  <Application>Microsoft Office Word</Application>
  <DocSecurity>0</DocSecurity>
  <Lines>35</Lines>
  <Paragraphs>9</Paragraphs>
  <ScaleCrop>false</ScaleCrop>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2</cp:revision>
  <dcterms:created xsi:type="dcterms:W3CDTF">2022-03-30T02:59:00Z</dcterms:created>
  <dcterms:modified xsi:type="dcterms:W3CDTF">2022-11-07T14:26:00Z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0x0101002C7EC6EB72709A4BBD33974080D0AD8A</vt:lpwstr>
  </property>
</Properties>
</file>